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2F0245" w:rsidRDefault="002F0245" w:rsidP="002F0245">
      <w:pPr>
        <w:pStyle w:val="a4"/>
        <w:tabs>
          <w:tab w:val="clear" w:pos="4153"/>
          <w:tab w:val="clear" w:pos="8306"/>
          <w:tab w:val="right" w:pos="9638"/>
        </w:tabs>
        <w:ind w:right="-57"/>
        <w:rPr>
          <w:rFonts w:ascii="Arial" w:eastAsia="Arial Unicode MS" w:hAnsi="Arial" w:cs="Arial"/>
          <w:b/>
          <w:bCs/>
          <w:lang w:eastAsia="zh-CN"/>
        </w:rPr>
      </w:pPr>
      <w:r w:rsidRPr="002F0245">
        <w:rPr>
          <w:rFonts w:ascii="Arial" w:hAnsi="Arial" w:cs="Arial"/>
          <w:b/>
          <w:bCs/>
        </w:rPr>
        <w:t>SA WG2 Meeting #1</w:t>
      </w:r>
      <w:r w:rsidRPr="002F0245">
        <w:rPr>
          <w:rFonts w:ascii="Arial" w:hAnsi="Arial" w:cs="Arial" w:hint="eastAsia"/>
          <w:b/>
          <w:bCs/>
          <w:lang w:eastAsia="zh-CN"/>
        </w:rPr>
        <w:t>45</w:t>
      </w:r>
      <w:r w:rsidRPr="002F0245">
        <w:rPr>
          <w:rFonts w:ascii="Arial" w:hAnsi="Arial" w:cs="Arial"/>
          <w:b/>
          <w:bCs/>
        </w:rPr>
        <w:t>E (e-meeting)</w:t>
      </w:r>
      <w:r w:rsidR="00E01E14" w:rsidRPr="002F0245">
        <w:rPr>
          <w:rFonts w:ascii="Arial" w:eastAsia="Arial Unicode MS" w:hAnsi="Arial" w:cs="Arial"/>
          <w:b/>
          <w:bCs/>
        </w:rPr>
        <w:t xml:space="preserve"> </w:t>
      </w:r>
      <w:r w:rsidR="00E01E14" w:rsidRPr="002F0245">
        <w:rPr>
          <w:rFonts w:ascii="Arial" w:eastAsia="Arial Unicode MS" w:hAnsi="Arial" w:cs="Arial"/>
          <w:b/>
          <w:bCs/>
        </w:rPr>
        <w:tab/>
      </w:r>
      <w:r w:rsidR="00BF45C2" w:rsidRPr="00555851">
        <w:rPr>
          <w:rFonts w:ascii="Arial" w:eastAsia="宋体" w:hAnsi="Arial"/>
          <w:b/>
          <w:noProof/>
          <w:color w:val="auto"/>
          <w:lang w:eastAsia="en-US"/>
        </w:rPr>
        <w:t>S2-210</w:t>
      </w:r>
      <w:r w:rsidR="003229BB" w:rsidRPr="00555851">
        <w:rPr>
          <w:rFonts w:ascii="Arial" w:eastAsia="宋体" w:hAnsi="Arial"/>
          <w:b/>
          <w:noProof/>
          <w:color w:val="auto"/>
          <w:lang w:eastAsia="zh-CN"/>
        </w:rPr>
        <w:t>4284</w:t>
      </w:r>
    </w:p>
    <w:p w:rsidR="00A24F28" w:rsidRPr="002F0245" w:rsidRDefault="002F0245" w:rsidP="002F0245">
      <w:pPr>
        <w:pStyle w:val="a4"/>
        <w:pBdr>
          <w:bottom w:val="single" w:sz="4" w:space="1" w:color="auto"/>
        </w:pBdr>
        <w:tabs>
          <w:tab w:val="clear" w:pos="4153"/>
          <w:tab w:val="clear" w:pos="8306"/>
          <w:tab w:val="right" w:pos="9638"/>
        </w:tabs>
        <w:ind w:right="-57"/>
        <w:rPr>
          <w:rFonts w:ascii="Arial" w:eastAsia="Arial Unicode MS" w:hAnsi="Arial" w:cs="Arial"/>
          <w:b/>
          <w:bCs/>
        </w:rPr>
      </w:pPr>
      <w:r w:rsidRPr="002F0245">
        <w:rPr>
          <w:rFonts w:ascii="Arial" w:hAnsi="Arial" w:cs="Arial" w:hint="eastAsia"/>
          <w:b/>
          <w:bCs/>
          <w:lang w:eastAsia="zh-CN"/>
        </w:rPr>
        <w:t>May</w:t>
      </w:r>
      <w:r w:rsidRPr="002F0245">
        <w:rPr>
          <w:rFonts w:ascii="Arial" w:hAnsi="Arial" w:cs="Arial"/>
          <w:b/>
          <w:bCs/>
          <w:lang w:eastAsia="zh-CN"/>
        </w:rPr>
        <w:t xml:space="preserve"> </w:t>
      </w:r>
      <w:r w:rsidRPr="002F0245">
        <w:rPr>
          <w:rFonts w:ascii="Arial" w:hAnsi="Arial" w:cs="Arial" w:hint="eastAsia"/>
          <w:b/>
          <w:bCs/>
          <w:lang w:eastAsia="zh-CN"/>
        </w:rPr>
        <w:t>17</w:t>
      </w:r>
      <w:r w:rsidRPr="002F0245">
        <w:rPr>
          <w:rFonts w:ascii="Arial" w:hAnsi="Arial" w:cs="Arial"/>
          <w:b/>
          <w:bCs/>
          <w:lang w:eastAsia="zh-CN"/>
        </w:rPr>
        <w:t xml:space="preserve"> – </w:t>
      </w:r>
      <w:r w:rsidRPr="002F0245">
        <w:rPr>
          <w:rFonts w:ascii="Arial" w:hAnsi="Arial" w:cs="Arial" w:hint="eastAsia"/>
          <w:b/>
          <w:bCs/>
          <w:lang w:eastAsia="zh-CN"/>
        </w:rPr>
        <w:t>28</w:t>
      </w:r>
      <w:r w:rsidRPr="002F0245">
        <w:rPr>
          <w:rFonts w:ascii="Arial" w:hAnsi="Arial" w:cs="Arial"/>
          <w:b/>
          <w:bCs/>
        </w:rPr>
        <w:t>, 202</w:t>
      </w:r>
      <w:r w:rsidRPr="002F0245">
        <w:rPr>
          <w:rFonts w:ascii="Arial" w:hAnsi="Arial" w:cs="Arial" w:hint="eastAsia"/>
          <w:b/>
          <w:bCs/>
          <w:lang w:eastAsia="zh-CN"/>
        </w:rPr>
        <w:t>1</w:t>
      </w:r>
      <w:r w:rsidRPr="002F0245">
        <w:rPr>
          <w:rFonts w:ascii="Arial" w:hAnsi="Arial" w:cs="Arial"/>
          <w:b/>
          <w:bCs/>
        </w:rPr>
        <w:t>, Elbonia</w:t>
      </w:r>
      <w:r w:rsidR="003244C5" w:rsidRPr="002F0245">
        <w:rPr>
          <w:rFonts w:ascii="Arial" w:eastAsia="Arial Unicode MS" w:hAnsi="Arial" w:cs="Arial"/>
          <w:b/>
          <w:bCs/>
        </w:rPr>
        <w:tab/>
      </w:r>
      <w:r w:rsidR="00907E28" w:rsidRPr="002F0245">
        <w:rPr>
          <w:rFonts w:ascii="Arial" w:hAnsi="Arial" w:cs="Arial"/>
          <w:b/>
          <w:bCs/>
          <w:color w:val="0000FF"/>
        </w:rPr>
        <w:t>(revision of S2-21</w:t>
      </w:r>
      <w:r w:rsidR="001F0BF7" w:rsidRPr="002F0245">
        <w:rPr>
          <w:rFonts w:ascii="Arial" w:hAnsi="Arial" w:cs="Arial"/>
          <w:b/>
          <w:bCs/>
          <w:color w:val="0000FF"/>
        </w:rPr>
        <w:t>0</w:t>
      </w:r>
      <w:r w:rsidR="009C1BC7" w:rsidRPr="002F0245">
        <w:rPr>
          <w:rFonts w:ascii="Arial" w:eastAsiaTheme="minorEastAsia" w:hAnsi="Arial" w:cs="Arial" w:hint="eastAsia"/>
          <w:b/>
          <w:bCs/>
          <w:color w:val="0000FF"/>
          <w:lang w:eastAsia="zh-CN"/>
        </w:rPr>
        <w:t>3074</w:t>
      </w:r>
      <w:r w:rsidR="003244C5" w:rsidRPr="002F0245">
        <w:rPr>
          <w:rFonts w:ascii="Arial" w:hAnsi="Arial" w:cs="Arial"/>
          <w:b/>
          <w:bCs/>
          <w:color w:val="0000FF"/>
        </w:rPr>
        <w:t>)</w:t>
      </w:r>
    </w:p>
    <w:p w:rsidR="00A24F28" w:rsidRPr="00927C1B" w:rsidRDefault="00A24F28" w:rsidP="00A24F28">
      <w:pPr>
        <w:rPr>
          <w:rFonts w:ascii="Arial" w:hAnsi="Arial" w:cs="Arial"/>
        </w:rPr>
      </w:pPr>
    </w:p>
    <w:p w:rsidR="00772F47" w:rsidRPr="00AC3B15"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A31F6">
        <w:rPr>
          <w:rFonts w:ascii="Arial" w:hAnsi="Arial" w:cs="Arial"/>
          <w:b/>
        </w:rPr>
        <w:t>CATT</w:t>
      </w:r>
      <w:bookmarkStart w:id="0" w:name="_GoBack"/>
      <w:bookmarkEnd w:id="0"/>
    </w:p>
    <w:p w:rsidR="007C2972" w:rsidRPr="004E3FA6"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4E3FA6">
        <w:rPr>
          <w:rFonts w:ascii="Arial" w:eastAsiaTheme="minorEastAsia" w:hAnsi="Arial" w:cs="Arial" w:hint="eastAsia"/>
          <w:b/>
          <w:lang w:eastAsia="zh-CN"/>
        </w:rPr>
        <w:t xml:space="preserve">Updates to </w:t>
      </w:r>
      <w:r w:rsidR="007307A3">
        <w:rPr>
          <w:rFonts w:ascii="Arial" w:hAnsi="Arial" w:cs="Arial"/>
          <w:b/>
        </w:rPr>
        <w:t xml:space="preserve">MBS Session Join </w:t>
      </w:r>
      <w:r w:rsidR="004E3FA6">
        <w:rPr>
          <w:rFonts w:ascii="Arial" w:eastAsiaTheme="minorEastAsia" w:hAnsi="Arial" w:cs="Arial" w:hint="eastAsia"/>
          <w:b/>
          <w:lang w:eastAsia="zh-CN"/>
        </w:rPr>
        <w:t>procedure</w:t>
      </w:r>
    </w:p>
    <w:p w:rsidR="00A24F28" w:rsidRPr="003A31F6"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8A48FB">
        <w:rPr>
          <w:rFonts w:ascii="Arial" w:hAnsi="Arial" w:cs="Arial"/>
          <w:b/>
        </w:rPr>
        <w:t>Agenda Item:</w:t>
      </w:r>
      <w:r w:rsidRPr="008A48FB">
        <w:rPr>
          <w:rFonts w:ascii="Arial" w:hAnsi="Arial" w:cs="Arial"/>
          <w:b/>
        </w:rPr>
        <w:tab/>
      </w:r>
      <w:r w:rsidR="007307A3" w:rsidRPr="008A48FB">
        <w:rPr>
          <w:rFonts w:ascii="Arial" w:hAnsi="Arial" w:cs="Arial"/>
          <w:b/>
        </w:rPr>
        <w:t>8.9</w:t>
      </w:r>
    </w:p>
    <w:p w:rsidR="00A24F28" w:rsidRPr="00927C1B" w:rsidRDefault="00A24F28" w:rsidP="00A24F28">
      <w:pPr>
        <w:ind w:left="2127" w:hanging="2127"/>
        <w:rPr>
          <w:rFonts w:ascii="Arial" w:hAnsi="Arial" w:cs="Arial"/>
          <w:b/>
        </w:rPr>
      </w:pPr>
      <w:r w:rsidRPr="007307A3">
        <w:rPr>
          <w:rFonts w:ascii="Arial" w:hAnsi="Arial" w:cs="Arial"/>
          <w:b/>
        </w:rPr>
        <w:t>Work Item / Release:</w:t>
      </w:r>
      <w:r w:rsidRPr="007307A3">
        <w:rPr>
          <w:rFonts w:ascii="Arial" w:hAnsi="Arial" w:cs="Arial"/>
          <w:b/>
        </w:rPr>
        <w:tab/>
      </w:r>
      <w:r w:rsidR="007307A3" w:rsidRPr="007307A3">
        <w:rPr>
          <w:rFonts w:ascii="Arial" w:hAnsi="Arial" w:cs="Arial"/>
          <w:b/>
        </w:rPr>
        <w:t xml:space="preserve">5MBS / </w:t>
      </w:r>
      <w:r w:rsidR="00462B3D" w:rsidRPr="007307A3">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Abstr</w:t>
      </w:r>
      <w:r w:rsidRPr="00DD4EA2">
        <w:rPr>
          <w:rFonts w:ascii="Arial" w:hAnsi="Arial" w:cs="Arial"/>
          <w:i/>
        </w:rPr>
        <w:t xml:space="preserve">act: </w:t>
      </w:r>
      <w:r w:rsidR="00C76BBA" w:rsidRPr="00DD4EA2">
        <w:rPr>
          <w:rFonts w:ascii="Arial" w:hAnsi="Arial" w:cs="Arial"/>
          <w:i/>
        </w:rPr>
        <w:t xml:space="preserve">This contribution </w:t>
      </w:r>
      <w:r w:rsidR="00592A56">
        <w:rPr>
          <w:rFonts w:ascii="Arial" w:hAnsi="Arial" w:cs="Arial"/>
          <w:i/>
        </w:rPr>
        <w:t>updates</w:t>
      </w:r>
      <w:r w:rsidR="00DD4EA2" w:rsidRPr="00DD4EA2">
        <w:rPr>
          <w:rFonts w:ascii="Arial" w:hAnsi="Arial" w:cs="Arial"/>
          <w:i/>
        </w:rPr>
        <w:t xml:space="preserve"> the </w:t>
      </w:r>
      <w:r w:rsidR="009C1BC7">
        <w:rPr>
          <w:rFonts w:ascii="Arial" w:eastAsiaTheme="minorEastAsia" w:hAnsi="Arial" w:cs="Arial" w:hint="eastAsia"/>
          <w:i/>
          <w:lang w:eastAsia="zh-CN"/>
        </w:rPr>
        <w:t>multicast</w:t>
      </w:r>
      <w:r w:rsidR="00DD4EA2">
        <w:rPr>
          <w:rFonts w:ascii="Arial" w:hAnsi="Arial" w:cs="Arial"/>
          <w:i/>
        </w:rPr>
        <w:t xml:space="preserve"> </w:t>
      </w:r>
      <w:r w:rsidR="009C1BC7">
        <w:rPr>
          <w:rFonts w:ascii="Arial" w:eastAsiaTheme="minorEastAsia" w:hAnsi="Arial" w:cs="Arial" w:hint="eastAsia"/>
          <w:i/>
          <w:lang w:eastAsia="zh-CN"/>
        </w:rPr>
        <w:t>s</w:t>
      </w:r>
      <w:r w:rsidR="00DD4EA2">
        <w:rPr>
          <w:rFonts w:ascii="Arial" w:hAnsi="Arial" w:cs="Arial"/>
          <w:i/>
        </w:rPr>
        <w:t xml:space="preserve">ession </w:t>
      </w:r>
      <w:r w:rsidR="009C1BC7">
        <w:rPr>
          <w:rFonts w:ascii="Arial" w:eastAsiaTheme="minorEastAsia" w:hAnsi="Arial" w:cs="Arial" w:hint="eastAsia"/>
          <w:i/>
          <w:lang w:eastAsia="zh-CN"/>
        </w:rPr>
        <w:t>j</w:t>
      </w:r>
      <w:r w:rsidR="00DD4EA2">
        <w:rPr>
          <w:rFonts w:ascii="Arial" w:hAnsi="Arial" w:cs="Arial"/>
          <w:i/>
        </w:rPr>
        <w:t>oin</w:t>
      </w:r>
      <w:r w:rsidR="009C1BC7">
        <w:rPr>
          <w:rFonts w:ascii="Arial" w:eastAsiaTheme="minorEastAsia" w:hAnsi="Arial" w:cs="Arial" w:hint="eastAsia"/>
          <w:i/>
          <w:lang w:eastAsia="zh-CN"/>
        </w:rPr>
        <w:t xml:space="preserve"> pro</w:t>
      </w:r>
      <w:r w:rsidR="00E444D1">
        <w:rPr>
          <w:rFonts w:ascii="Arial" w:eastAsiaTheme="minorEastAsia" w:hAnsi="Arial" w:cs="Arial" w:hint="eastAsia"/>
          <w:i/>
          <w:lang w:eastAsia="zh-CN"/>
        </w:rPr>
        <w:t>c</w:t>
      </w:r>
      <w:r w:rsidR="009C1BC7">
        <w:rPr>
          <w:rFonts w:ascii="Arial" w:eastAsiaTheme="minorEastAsia" w:hAnsi="Arial" w:cs="Arial" w:hint="eastAsia"/>
          <w:i/>
          <w:lang w:eastAsia="zh-CN"/>
        </w:rPr>
        <w:t>edure for MBS</w:t>
      </w:r>
      <w:r w:rsidR="00DD4EA2">
        <w:rPr>
          <w:rFonts w:ascii="Arial" w:hAnsi="Arial" w:cs="Arial"/>
          <w:i/>
        </w:rPr>
        <w:t>.</w:t>
      </w:r>
    </w:p>
    <w:p w:rsidR="00A93620" w:rsidRPr="008B6EB7" w:rsidRDefault="00B3593E" w:rsidP="008B6EB7">
      <w:pPr>
        <w:pStyle w:val="ac"/>
        <w:keepNext/>
        <w:keepLines/>
        <w:pBdr>
          <w:top w:val="single" w:sz="12" w:space="3" w:color="auto"/>
        </w:pBdr>
        <w:spacing w:before="240"/>
        <w:ind w:left="360" w:hanging="360"/>
        <w:contextualSpacing/>
        <w:outlineLvl w:val="0"/>
        <w:rPr>
          <w:rFonts w:ascii="Arial" w:eastAsiaTheme="minorEastAsia" w:hAnsi="Arial"/>
          <w:color w:val="auto"/>
          <w:sz w:val="36"/>
          <w:lang w:eastAsia="zh-CN"/>
        </w:rPr>
      </w:pPr>
      <w:r w:rsidRPr="008B6EB7">
        <w:rPr>
          <w:rFonts w:ascii="Arial" w:eastAsiaTheme="minorEastAsia" w:hAnsi="Arial"/>
          <w:color w:val="auto"/>
          <w:sz w:val="36"/>
          <w:lang w:eastAsia="zh-CN"/>
        </w:rPr>
        <w:t xml:space="preserve">1. </w:t>
      </w:r>
      <w:r w:rsidR="00305F20" w:rsidRPr="008B6EB7">
        <w:rPr>
          <w:rFonts w:ascii="Arial" w:eastAsiaTheme="minorEastAsia" w:hAnsi="Arial"/>
          <w:color w:val="auto"/>
          <w:sz w:val="36"/>
          <w:lang w:eastAsia="zh-CN"/>
        </w:rPr>
        <w:t>Introduction</w:t>
      </w:r>
      <w:r w:rsidR="00BE6AFC" w:rsidRPr="008B6EB7">
        <w:rPr>
          <w:rFonts w:ascii="Arial" w:eastAsiaTheme="minorEastAsia" w:hAnsi="Arial"/>
          <w:color w:val="auto"/>
          <w:sz w:val="36"/>
          <w:lang w:eastAsia="zh-CN"/>
        </w:rPr>
        <w:t>/Discussion</w:t>
      </w:r>
    </w:p>
    <w:p w:rsidR="001B5910" w:rsidRPr="00BD19B8" w:rsidRDefault="00C35668" w:rsidP="002B2020">
      <w:pPr>
        <w:jc w:val="both"/>
        <w:rPr>
          <w:rFonts w:eastAsiaTheme="minorEastAsia"/>
          <w:lang w:eastAsia="zh-CN"/>
        </w:rPr>
      </w:pPr>
      <w:r>
        <w:rPr>
          <w:rFonts w:eastAsiaTheme="minorEastAsia" w:hint="eastAsia"/>
          <w:lang w:eastAsia="zh-CN"/>
        </w:rPr>
        <w:t>In SA2 #14</w:t>
      </w:r>
      <w:r w:rsidR="002B2020">
        <w:rPr>
          <w:rFonts w:eastAsiaTheme="minorEastAsia" w:hint="eastAsia"/>
          <w:lang w:eastAsia="zh-CN"/>
        </w:rPr>
        <w:t xml:space="preserve">4e </w:t>
      </w:r>
      <w:r>
        <w:rPr>
          <w:rFonts w:eastAsiaTheme="minorEastAsia" w:hint="eastAsia"/>
          <w:lang w:eastAsia="zh-CN"/>
        </w:rPr>
        <w:t>meet</w:t>
      </w:r>
      <w:r w:rsidR="008A48FB">
        <w:rPr>
          <w:rFonts w:eastAsiaTheme="minorEastAsia" w:hint="eastAsia"/>
          <w:lang w:eastAsia="zh-CN"/>
        </w:rPr>
        <w:t xml:space="preserve">ing, </w:t>
      </w:r>
      <w:r w:rsidR="002B2020">
        <w:rPr>
          <w:rFonts w:eastAsiaTheme="minorEastAsia" w:hint="eastAsia"/>
          <w:lang w:eastAsia="zh-CN"/>
        </w:rPr>
        <w:t>S2-2103074</w:t>
      </w:r>
      <w:r w:rsidR="00BD19B8">
        <w:rPr>
          <w:rFonts w:eastAsiaTheme="minorEastAsia" w:hint="eastAsia"/>
          <w:lang w:eastAsia="zh-CN"/>
        </w:rPr>
        <w:t xml:space="preserve"> for MBS Session Join and Establishment procedures </w:t>
      </w:r>
      <w:r w:rsidR="002B2020">
        <w:rPr>
          <w:rFonts w:eastAsiaTheme="minorEastAsia" w:hint="eastAsia"/>
          <w:lang w:eastAsia="zh-CN"/>
        </w:rPr>
        <w:t>was technically endorsed</w:t>
      </w:r>
      <w:r w:rsidR="00BD19B8">
        <w:rPr>
          <w:rFonts w:eastAsiaTheme="minorEastAsia" w:hint="eastAsia"/>
          <w:lang w:eastAsia="zh-CN"/>
        </w:rPr>
        <w:t xml:space="preserve">. Based on S2-2103074, further clarifications and modifications are proposed to resolve the </w:t>
      </w:r>
      <w:r w:rsidR="00BD19B8" w:rsidRPr="00E814BA">
        <w:rPr>
          <w:noProof/>
          <w:lang w:val="en-US" w:eastAsia="zh-CN"/>
        </w:rPr>
        <w:t>Editor's note</w:t>
      </w:r>
      <w:r w:rsidR="00BD19B8">
        <w:rPr>
          <w:rFonts w:eastAsiaTheme="minorEastAsia" w:hint="eastAsia"/>
          <w:noProof/>
          <w:lang w:val="en-US" w:eastAsia="zh-CN"/>
        </w:rPr>
        <w:t>s and other unsettled issues.</w:t>
      </w:r>
      <w:r w:rsidR="00647203">
        <w:rPr>
          <w:rFonts w:eastAsiaTheme="minorEastAsia" w:hint="eastAsia"/>
          <w:noProof/>
          <w:lang w:val="en-US" w:eastAsia="zh-CN"/>
        </w:rPr>
        <w:t xml:space="preserve"> </w:t>
      </w:r>
      <w:r w:rsidR="00647203" w:rsidRPr="00653601">
        <w:rPr>
          <w:rFonts w:eastAsiaTheme="minorEastAsia" w:hint="eastAsia"/>
          <w:noProof/>
          <w:highlight w:val="yellow"/>
          <w:lang w:val="en-US" w:eastAsia="zh-CN"/>
        </w:rPr>
        <w:t>The updates compared to S2-2103074</w:t>
      </w:r>
      <w:r w:rsidR="00653601" w:rsidRPr="00653601">
        <w:rPr>
          <w:rFonts w:eastAsiaTheme="minorEastAsia" w:hint="eastAsia"/>
          <w:noProof/>
          <w:highlight w:val="yellow"/>
          <w:lang w:val="en-US" w:eastAsia="zh-CN"/>
        </w:rPr>
        <w:t xml:space="preserve"> are highlighted in yellow</w:t>
      </w:r>
      <w:r w:rsidR="00653601">
        <w:rPr>
          <w:rFonts w:eastAsiaTheme="minorEastAsia" w:hint="eastAsia"/>
          <w:noProof/>
          <w:highlight w:val="yellow"/>
          <w:lang w:val="en-US" w:eastAsia="zh-CN"/>
        </w:rPr>
        <w:t xml:space="preserve"> color</w:t>
      </w:r>
      <w:r w:rsidR="00653601" w:rsidRPr="00653601">
        <w:rPr>
          <w:rFonts w:eastAsiaTheme="minorEastAsia" w:hint="eastAsia"/>
          <w:noProof/>
          <w:highlight w:val="yellow"/>
          <w:lang w:val="en-US" w:eastAsia="zh-CN"/>
        </w:rPr>
        <w:t>.</w:t>
      </w:r>
    </w:p>
    <w:p w:rsidR="00CA6115" w:rsidRPr="00927C1B" w:rsidRDefault="00CA6115" w:rsidP="00CA6115">
      <w:pPr>
        <w:pStyle w:val="1"/>
      </w:pPr>
      <w:r>
        <w:t>2</w:t>
      </w:r>
      <w:r w:rsidRPr="00927C1B">
        <w:t xml:space="preserve">. </w:t>
      </w:r>
      <w:r>
        <w:t>Text Proposal</w:t>
      </w:r>
    </w:p>
    <w:p w:rsidR="00CA6115" w:rsidRDefault="00F40EE5" w:rsidP="008754B1">
      <w:pPr>
        <w:jc w:val="both"/>
        <w:rPr>
          <w:rFonts w:eastAsiaTheme="minorEastAsia"/>
          <w:lang w:eastAsia="zh-CN"/>
        </w:rPr>
      </w:pPr>
      <w:r>
        <w:rPr>
          <w:lang w:eastAsia="zh-CN"/>
        </w:rPr>
        <w:t xml:space="preserve">It is proposed to </w:t>
      </w:r>
      <w:r w:rsidR="00BD19B8">
        <w:rPr>
          <w:rFonts w:eastAsiaTheme="minorEastAsia" w:hint="eastAsia"/>
          <w:lang w:eastAsia="zh-CN"/>
        </w:rPr>
        <w:t>include</w:t>
      </w:r>
      <w:r>
        <w:rPr>
          <w:lang w:eastAsia="zh-CN"/>
        </w:rPr>
        <w:t xml:space="preserve"> the following changes </w:t>
      </w:r>
      <w:r w:rsidR="00BD19B8">
        <w:rPr>
          <w:rFonts w:eastAsiaTheme="minorEastAsia" w:hint="eastAsia"/>
          <w:lang w:eastAsia="zh-CN"/>
        </w:rPr>
        <w:t xml:space="preserve">in </w:t>
      </w:r>
      <w:r>
        <w:rPr>
          <w:lang w:eastAsia="zh-CN"/>
        </w:rPr>
        <w:t>T</w:t>
      </w:r>
      <w:r w:rsidR="007307A3">
        <w:rPr>
          <w:lang w:eastAsia="zh-CN"/>
        </w:rPr>
        <w:t>S</w:t>
      </w:r>
      <w:r>
        <w:rPr>
          <w:lang w:eastAsia="zh-CN"/>
        </w:rPr>
        <w:t xml:space="preserve"> 23.</w:t>
      </w:r>
      <w:r w:rsidR="007307A3">
        <w:rPr>
          <w:lang w:eastAsia="zh-CN"/>
        </w:rPr>
        <w:t>247</w:t>
      </w:r>
      <w:r>
        <w:rPr>
          <w:lang w:eastAsia="zh-CN"/>
        </w:rPr>
        <w:t>.</w:t>
      </w:r>
    </w:p>
    <w:p w:rsidR="00BD19B8" w:rsidRPr="00BD19B8" w:rsidRDefault="00BD19B8" w:rsidP="008754B1">
      <w:pPr>
        <w:jc w:val="both"/>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D4EA2" w:rsidRPr="00DD4EA2" w:rsidRDefault="00DD4EA2" w:rsidP="00DD4EA2">
      <w:pPr>
        <w:keepNext/>
        <w:keepLines/>
        <w:overflowPunct/>
        <w:autoSpaceDE/>
        <w:autoSpaceDN/>
        <w:adjustRightInd/>
        <w:spacing w:before="180"/>
        <w:ind w:left="1134" w:hanging="1134"/>
        <w:textAlignment w:val="auto"/>
        <w:outlineLvl w:val="1"/>
        <w:rPr>
          <w:rFonts w:ascii="Arial" w:hAnsi="Arial"/>
          <w:color w:val="auto"/>
          <w:sz w:val="32"/>
          <w:lang w:eastAsia="ko-KR"/>
        </w:rPr>
      </w:pPr>
      <w:bookmarkStart w:id="3" w:name="_Toc66391760"/>
      <w:bookmarkStart w:id="4" w:name="_Toc66709161"/>
      <w:bookmarkEnd w:id="2"/>
      <w:r w:rsidRPr="00DD4EA2">
        <w:rPr>
          <w:rFonts w:ascii="Arial" w:hAnsi="Arial"/>
          <w:color w:val="auto"/>
          <w:sz w:val="32"/>
          <w:lang w:eastAsia="ko-KR"/>
        </w:rPr>
        <w:t>7</w:t>
      </w:r>
      <w:r w:rsidRPr="00DD4EA2">
        <w:rPr>
          <w:rFonts w:ascii="Arial" w:hAnsi="Arial" w:hint="eastAsia"/>
          <w:color w:val="auto"/>
          <w:sz w:val="32"/>
          <w:lang w:eastAsia="ko-KR"/>
        </w:rPr>
        <w:t>.</w:t>
      </w:r>
      <w:r w:rsidRPr="00DD4EA2">
        <w:rPr>
          <w:rFonts w:ascii="Arial" w:hAnsi="Arial"/>
          <w:color w:val="auto"/>
          <w:sz w:val="32"/>
          <w:lang w:eastAsia="ko-KR"/>
        </w:rPr>
        <w:t>2</w:t>
      </w:r>
      <w:r w:rsidRPr="00DD4EA2">
        <w:rPr>
          <w:rFonts w:ascii="Arial" w:hAnsi="Arial"/>
          <w:color w:val="auto"/>
          <w:sz w:val="32"/>
          <w:lang w:eastAsia="ko-KR"/>
        </w:rPr>
        <w:tab/>
        <w:t>MBS procedures for multicast Session</w:t>
      </w:r>
      <w:bookmarkEnd w:id="3"/>
      <w:bookmarkEnd w:id="4"/>
    </w:p>
    <w:p w:rsidR="00DD4EA2" w:rsidRPr="00DD4EA2" w:rsidRDefault="00DD4EA2" w:rsidP="00DD4EA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5" w:name="_Toc66391761"/>
      <w:bookmarkStart w:id="6" w:name="_Toc66709162"/>
      <w:r w:rsidRPr="00DD4EA2">
        <w:rPr>
          <w:rFonts w:ascii="Arial" w:hAnsi="Arial"/>
          <w:color w:val="auto"/>
          <w:sz w:val="28"/>
          <w:lang w:eastAsia="ko-KR"/>
        </w:rPr>
        <w:t>7.2.1</w:t>
      </w:r>
      <w:r w:rsidRPr="00DD4EA2">
        <w:rPr>
          <w:rFonts w:ascii="Arial" w:hAnsi="Arial"/>
          <w:color w:val="auto"/>
          <w:sz w:val="28"/>
          <w:lang w:eastAsia="ko-KR"/>
        </w:rPr>
        <w:tab/>
        <w:t>MBS join and Session establishment procedure</w:t>
      </w:r>
      <w:bookmarkEnd w:id="5"/>
      <w:bookmarkEnd w:id="6"/>
    </w:p>
    <w:p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7" w:name="_Toc66391762"/>
      <w:bookmarkStart w:id="8" w:name="_Toc66709163"/>
      <w:r w:rsidRPr="00DD4EA2">
        <w:rPr>
          <w:rFonts w:ascii="Arial" w:hAnsi="Arial"/>
          <w:color w:val="auto"/>
          <w:sz w:val="24"/>
          <w:lang w:eastAsia="zh-CN"/>
        </w:rPr>
        <w:t>7.2.1.1</w:t>
      </w:r>
      <w:r w:rsidRPr="00DD4EA2">
        <w:rPr>
          <w:rFonts w:ascii="Arial" w:hAnsi="Arial"/>
          <w:color w:val="auto"/>
          <w:sz w:val="24"/>
          <w:lang w:eastAsia="zh-CN"/>
        </w:rPr>
        <w:tab/>
        <w:t>General</w:t>
      </w:r>
      <w:bookmarkEnd w:id="7"/>
      <w:bookmarkEnd w:id="8"/>
    </w:p>
    <w:p w:rsidR="00DD4EA2" w:rsidRPr="00DD4EA2" w:rsidRDefault="00DD4EA2" w:rsidP="00DD4EA2">
      <w:pPr>
        <w:overflowPunct/>
        <w:autoSpaceDE/>
        <w:autoSpaceDN/>
        <w:adjustRightInd/>
        <w:textAlignment w:val="auto"/>
        <w:rPr>
          <w:color w:val="auto"/>
          <w:lang w:eastAsia="en-US"/>
        </w:rPr>
      </w:pPr>
      <w:r w:rsidRPr="00DD4EA2">
        <w:rPr>
          <w:color w:val="auto"/>
          <w:lang w:eastAsia="en-US"/>
        </w:rPr>
        <w:t>Session Join procedure is used by UEs to inform the 5GC of the UE interest in an MBS Session. The user plane management is described in clause 6.6.</w:t>
      </w:r>
    </w:p>
    <w:p w:rsidR="00DD4EA2" w:rsidRPr="00DD4EA2" w:rsidDel="006E6CC8" w:rsidRDefault="00DD4EA2" w:rsidP="00DD4EA2">
      <w:pPr>
        <w:keepLines/>
        <w:overflowPunct/>
        <w:autoSpaceDE/>
        <w:autoSpaceDN/>
        <w:adjustRightInd/>
        <w:ind w:left="1560" w:hanging="1276"/>
        <w:textAlignment w:val="auto"/>
        <w:rPr>
          <w:del w:id="9" w:author="Huawei User" w:date="2021-03-18T12:10:00Z"/>
          <w:color w:val="FF0000"/>
          <w:lang w:eastAsia="zh-CN"/>
        </w:rPr>
      </w:pPr>
      <w:del w:id="10" w:author="Huawei User" w:date="2021-03-18T12:10:00Z">
        <w:r w:rsidRPr="00DD4EA2" w:rsidDel="006E6CC8">
          <w:rPr>
            <w:color w:val="FF0000"/>
            <w:lang w:eastAsia="zh-CN"/>
          </w:rPr>
          <w:delText>Editor's note:</w:delText>
        </w:r>
        <w:r w:rsidRPr="00DD4EA2" w:rsidDel="006E6CC8">
          <w:rPr>
            <w:color w:val="FF0000"/>
            <w:lang w:eastAsia="zh-CN"/>
          </w:rPr>
          <w:tab/>
          <w:delText>Whether UE join triggers MBS Session Establishment is FFS.</w:delText>
        </w:r>
      </w:del>
    </w:p>
    <w:p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1" w:name="_Toc66391763"/>
      <w:bookmarkStart w:id="12" w:name="_Toc66709164"/>
      <w:r w:rsidRPr="00DD4EA2">
        <w:rPr>
          <w:rFonts w:ascii="Arial" w:hAnsi="Arial"/>
          <w:color w:val="auto"/>
          <w:sz w:val="24"/>
          <w:lang w:eastAsia="zh-CN"/>
        </w:rPr>
        <w:t>7.2.1.2</w:t>
      </w:r>
      <w:r w:rsidRPr="00DD4EA2">
        <w:rPr>
          <w:rFonts w:ascii="Arial" w:hAnsi="Arial"/>
          <w:color w:val="auto"/>
          <w:sz w:val="24"/>
          <w:lang w:eastAsia="zh-CN"/>
        </w:rPr>
        <w:tab/>
        <w:t>Establishment of a PDU Session that can be associated with multicast session(s)</w:t>
      </w:r>
      <w:bookmarkEnd w:id="11"/>
      <w:bookmarkEnd w:id="12"/>
    </w:p>
    <w:p w:rsidR="00DD4EA2" w:rsidRPr="00DD4EA2" w:rsidRDefault="00DD4EA2" w:rsidP="00DD4EA2">
      <w:pPr>
        <w:overflowPunct/>
        <w:autoSpaceDE/>
        <w:autoSpaceDN/>
        <w:adjustRightInd/>
        <w:textAlignment w:val="auto"/>
        <w:rPr>
          <w:rFonts w:eastAsia="等线"/>
          <w:color w:val="auto"/>
          <w:lang w:eastAsia="zh-CN"/>
        </w:rPr>
      </w:pPr>
      <w:r w:rsidRPr="00DD4EA2">
        <w:rPr>
          <w:noProof/>
          <w:color w:val="auto"/>
          <w:lang w:eastAsia="zh-CN"/>
        </w:rPr>
        <w:t xml:space="preserve">A </w:t>
      </w:r>
      <w:r w:rsidRPr="00DD4EA2">
        <w:rPr>
          <w:color w:val="auto"/>
        </w:rPr>
        <w:t xml:space="preserve">PDU Session </w:t>
      </w:r>
      <w:r w:rsidRPr="00DD4EA2">
        <w:rPr>
          <w:color w:val="auto"/>
          <w:lang w:eastAsia="zh-CN"/>
        </w:rPr>
        <w:t>associated with multicast session(s) is established using the procedures as specified in TS 23.502 </w:t>
      </w:r>
      <w:r w:rsidRPr="00DD4EA2">
        <w:rPr>
          <w:color w:val="auto"/>
          <w:lang w:eastAsia="en-US"/>
        </w:rPr>
        <w:t>[</w:t>
      </w:r>
      <w:r w:rsidRPr="00DD4EA2">
        <w:rPr>
          <w:color w:val="auto"/>
          <w:lang w:eastAsia="zh-CN"/>
        </w:rPr>
        <w:t>6</w:t>
      </w:r>
      <w:r w:rsidRPr="00DD4EA2">
        <w:rPr>
          <w:color w:val="auto"/>
          <w:lang w:eastAsia="en-US"/>
        </w:rPr>
        <w:t>]</w:t>
      </w:r>
      <w:r w:rsidRPr="00DD4EA2">
        <w:rPr>
          <w:color w:val="auto"/>
          <w:lang w:eastAsia="zh-CN"/>
        </w:rPr>
        <w:t xml:space="preserve"> clause</w:t>
      </w:r>
      <w:r w:rsidRPr="00DD4EA2">
        <w:rPr>
          <w:rFonts w:eastAsia="等线"/>
          <w:color w:val="auto"/>
          <w:lang w:eastAsia="ko-KR"/>
        </w:rPr>
        <w:t> </w:t>
      </w:r>
      <w:r w:rsidRPr="00DD4EA2">
        <w:rPr>
          <w:rFonts w:eastAsia="等线"/>
          <w:color w:val="auto"/>
          <w:lang w:eastAsia="zh-CN"/>
        </w:rPr>
        <w:t>4.3.2.2 with the following differences:</w:t>
      </w:r>
    </w:p>
    <w:p w:rsidR="00467314" w:rsidRPr="009F32EC" w:rsidRDefault="00467314" w:rsidP="00467314">
      <w:pPr>
        <w:pStyle w:val="NO"/>
        <w:rPr>
          <w:ins w:id="13" w:author="HW revision" w:date="2021-04-14T01:01:00Z"/>
          <w:rFonts w:eastAsia="等线"/>
          <w:color w:val="auto"/>
          <w:lang w:eastAsia="zh-CN"/>
        </w:rPr>
      </w:pPr>
      <w:ins w:id="14" w:author="HW revision" w:date="2021-04-14T01:01:00Z">
        <w:r>
          <w:t>NOTE:</w:t>
        </w:r>
        <w:r>
          <w:tab/>
          <w:t>The DNN and S-NSSAI are used to establish the PDU session which can carry the Multicast operation, i.e. join/leave, and can be associated with multicast MBS session(s).</w:t>
        </w:r>
      </w:ins>
    </w:p>
    <w:p w:rsidR="00DD4EA2" w:rsidRPr="00DD4EA2" w:rsidDel="00467314" w:rsidRDefault="00DD4EA2" w:rsidP="00DD4EA2">
      <w:pPr>
        <w:overflowPunct/>
        <w:autoSpaceDE/>
        <w:autoSpaceDN/>
        <w:adjustRightInd/>
        <w:ind w:left="568" w:hanging="284"/>
        <w:textAlignment w:val="auto"/>
        <w:rPr>
          <w:del w:id="15" w:author="HW revision" w:date="2021-04-14T01:01:00Z"/>
          <w:rFonts w:eastAsia="宋体"/>
          <w:noProof/>
          <w:color w:val="auto"/>
          <w:lang w:eastAsia="zh-CN"/>
        </w:rPr>
      </w:pPr>
      <w:del w:id="16" w:author="HW revision" w:date="2021-04-14T01:01:00Z">
        <w:r w:rsidRPr="00DD4EA2" w:rsidDel="00467314">
          <w:rPr>
            <w:noProof/>
            <w:color w:val="auto"/>
            <w:lang w:eastAsia="zh-CN"/>
          </w:rPr>
          <w:delText>-</w:delText>
        </w:r>
        <w:r w:rsidRPr="00DD4EA2" w:rsidDel="00467314">
          <w:rPr>
            <w:noProof/>
            <w:color w:val="auto"/>
            <w:lang w:eastAsia="zh-CN"/>
          </w:rPr>
          <w:tab/>
          <w:delText xml:space="preserve">In step 1, in the </w:delText>
        </w:r>
        <w:r w:rsidRPr="00DD4EA2" w:rsidDel="00467314">
          <w:rPr>
            <w:color w:val="auto"/>
            <w:lang w:eastAsia="en-US"/>
          </w:rPr>
          <w:delText>NAS Message</w:delText>
        </w:r>
        <w:r w:rsidRPr="00DD4EA2" w:rsidDel="00467314">
          <w:rPr>
            <w:color w:val="auto"/>
            <w:lang w:eastAsia="zh-CN"/>
          </w:rPr>
          <w:delText xml:space="preserve"> to the AMF,</w:delText>
        </w:r>
        <w:r w:rsidRPr="00DD4EA2" w:rsidDel="00467314">
          <w:rPr>
            <w:noProof/>
            <w:color w:val="auto"/>
            <w:lang w:eastAsia="zh-CN"/>
          </w:rPr>
          <w:delText xml:space="preserve"> the UE includes an indication of establishing a PDU Session associated with multicast session(s);</w:delText>
        </w:r>
      </w:del>
    </w:p>
    <w:p w:rsidR="00DD4EA2" w:rsidRPr="00DD4EA2" w:rsidDel="00467314" w:rsidRDefault="00DD4EA2" w:rsidP="00DD4EA2">
      <w:pPr>
        <w:keepLines/>
        <w:overflowPunct/>
        <w:autoSpaceDE/>
        <w:autoSpaceDN/>
        <w:adjustRightInd/>
        <w:ind w:left="1560" w:hanging="1276"/>
        <w:textAlignment w:val="auto"/>
        <w:rPr>
          <w:del w:id="17" w:author="HW revision" w:date="2021-04-14T01:01:00Z"/>
          <w:noProof/>
          <w:color w:val="FF0000"/>
          <w:lang w:eastAsia="zh-CN"/>
        </w:rPr>
      </w:pPr>
      <w:del w:id="18" w:author="HW revision" w:date="2021-04-14T01:01:00Z">
        <w:r w:rsidRPr="00DD4EA2" w:rsidDel="00467314">
          <w:rPr>
            <w:color w:val="FF0000"/>
            <w:lang w:eastAsia="zh-CN"/>
          </w:rPr>
          <w:delText>Editor's note:</w:delText>
        </w:r>
        <w:r w:rsidRPr="00DD4EA2" w:rsidDel="00467314">
          <w:rPr>
            <w:color w:val="FF0000"/>
            <w:lang w:eastAsia="zh-CN"/>
          </w:rPr>
          <w:tab/>
          <w:delText xml:space="preserve">Whether an explicit indication of </w:delText>
        </w:r>
        <w:r w:rsidRPr="00DD4EA2" w:rsidDel="00467314">
          <w:rPr>
            <w:noProof/>
            <w:color w:val="FF0000"/>
            <w:lang w:eastAsia="zh-CN"/>
          </w:rPr>
          <w:delText>establishing a PDU Session associated with multicast session(s)</w:delText>
        </w:r>
        <w:r w:rsidRPr="00DD4EA2" w:rsidDel="00467314">
          <w:rPr>
            <w:color w:val="FF0000"/>
            <w:lang w:eastAsia="zh-CN"/>
          </w:rPr>
          <w:delText xml:space="preserve"> is required is FFS. For example, an S-NSSAI or DNN supporting multicast services may be used instead.</w:delText>
        </w:r>
      </w:del>
    </w:p>
    <w:p w:rsidR="00DD4EA2" w:rsidRDefault="00DD4EA2" w:rsidP="00DD4EA2">
      <w:pPr>
        <w:overflowPunct/>
        <w:autoSpaceDE/>
        <w:autoSpaceDN/>
        <w:adjustRightInd/>
        <w:ind w:left="568" w:hanging="284"/>
        <w:textAlignment w:val="auto"/>
        <w:rPr>
          <w:ins w:id="19" w:author="HW revision" w:date="2021-04-15T00:03:00Z"/>
          <w:noProof/>
          <w:color w:val="auto"/>
          <w:lang w:eastAsia="zh-CN"/>
        </w:rPr>
      </w:pPr>
      <w:r w:rsidRPr="00DD4EA2">
        <w:rPr>
          <w:noProof/>
          <w:color w:val="auto"/>
          <w:lang w:eastAsia="zh-CN"/>
        </w:rPr>
        <w:lastRenderedPageBreak/>
        <w:t>-</w:t>
      </w:r>
      <w:r w:rsidRPr="00DD4EA2">
        <w:rPr>
          <w:noProof/>
          <w:color w:val="auto"/>
          <w:lang w:eastAsia="zh-CN"/>
        </w:rPr>
        <w:tab/>
        <w:t xml:space="preserve">In step 2, based on </w:t>
      </w:r>
      <w:r w:rsidRPr="00E814BA">
        <w:rPr>
          <w:noProof/>
          <w:color w:val="auto"/>
          <w:lang w:eastAsia="zh-CN"/>
        </w:rPr>
        <w:t xml:space="preserve">the </w:t>
      </w:r>
      <w:del w:id="20" w:author="Huawei revision" w:date="2021-04-14T14:22:00Z">
        <w:r w:rsidRPr="00E814BA" w:rsidDel="00812173">
          <w:rPr>
            <w:noProof/>
            <w:color w:val="auto"/>
            <w:lang w:eastAsia="zh-CN"/>
          </w:rPr>
          <w:delText xml:space="preserve">indication </w:delText>
        </w:r>
      </w:del>
      <w:ins w:id="21" w:author="Huawei revision" w:date="2021-04-14T14:22:00Z">
        <w:r w:rsidR="00812173" w:rsidRPr="00E814BA">
          <w:rPr>
            <w:noProof/>
            <w:color w:val="auto"/>
            <w:lang w:eastAsia="zh-CN"/>
          </w:rPr>
          <w:t xml:space="preserve">DNN and S-NSSAI use for </w:t>
        </w:r>
      </w:ins>
      <w:del w:id="22" w:author="Huawei revision" w:date="2021-04-14T14:22:00Z">
        <w:r w:rsidRPr="00E814BA" w:rsidDel="00812173">
          <w:rPr>
            <w:noProof/>
            <w:color w:val="auto"/>
            <w:lang w:eastAsia="zh-CN"/>
          </w:rPr>
          <w:delText xml:space="preserve">of </w:delText>
        </w:r>
      </w:del>
      <w:r w:rsidRPr="00E814BA">
        <w:rPr>
          <w:noProof/>
          <w:color w:val="auto"/>
          <w:lang w:eastAsia="zh-CN"/>
        </w:rPr>
        <w:t xml:space="preserve">establishing a PDU Session associated with multicast session(s), </w:t>
      </w:r>
      <w:commentRangeStart w:id="23"/>
      <w:ins w:id="24" w:author="Nokia rev1" w:date="2021-04-13T22:20:00Z">
        <w:del w:id="25" w:author="CATT_dxy3" w:date="2021-05-06T16:52:00Z">
          <w:r w:rsidR="0023287E" w:rsidRPr="004E3FA6" w:rsidDel="004E3FA6">
            <w:rPr>
              <w:noProof/>
              <w:color w:val="auto"/>
              <w:highlight w:val="yellow"/>
              <w:lang w:eastAsia="zh-CN"/>
            </w:rPr>
            <w:delText>and/or an indication that the user is allowed to jo</w:delText>
          </w:r>
        </w:del>
      </w:ins>
      <w:ins w:id="26" w:author="Nokia rev1" w:date="2021-04-13T22:21:00Z">
        <w:del w:id="27" w:author="CATT_dxy3" w:date="2021-05-06T16:52:00Z">
          <w:r w:rsidR="0023287E" w:rsidRPr="004E3FA6" w:rsidDel="004E3FA6">
            <w:rPr>
              <w:noProof/>
              <w:color w:val="auto"/>
              <w:highlight w:val="yellow"/>
              <w:lang w:eastAsia="zh-CN"/>
            </w:rPr>
            <w:delText>in multicast sessions in the UDM</w:delText>
          </w:r>
        </w:del>
      </w:ins>
      <w:commentRangeEnd w:id="23"/>
      <w:r w:rsidR="004E3FA6">
        <w:rPr>
          <w:rStyle w:val="a6"/>
        </w:rPr>
        <w:commentReference w:id="23"/>
      </w:r>
      <w:r w:rsidRPr="00E814BA">
        <w:rPr>
          <w:noProof/>
          <w:color w:val="auto"/>
          <w:lang w:eastAsia="zh-CN"/>
        </w:rPr>
        <w:t xml:space="preserve">the AMF selects an SMF capable of handling multicast sessions based on </w:t>
      </w:r>
      <w:ins w:id="28" w:author="HW revision" w:date="2021-04-14T01:02:00Z">
        <w:r w:rsidR="00467314" w:rsidRPr="00E814BA">
          <w:rPr>
            <w:noProof/>
            <w:color w:val="auto"/>
            <w:lang w:eastAsia="zh-CN"/>
          </w:rPr>
          <w:t xml:space="preserve">DNN and S-NSSAI, or </w:t>
        </w:r>
      </w:ins>
      <w:r w:rsidRPr="00E814BA">
        <w:rPr>
          <w:noProof/>
          <w:color w:val="auto"/>
          <w:lang w:eastAsia="zh-CN"/>
        </w:rPr>
        <w:t>locally configured data or a corresponding SMF capability stored in the NRF. For indirect discovery, the AMF requests the SCP t</w:t>
      </w:r>
      <w:r w:rsidRPr="00DD4EA2">
        <w:rPr>
          <w:noProof/>
          <w:color w:val="auto"/>
          <w:lang w:eastAsia="zh-CN"/>
        </w:rPr>
        <w:t>o select an SMF capable of handling multicast sessions.</w:t>
      </w:r>
    </w:p>
    <w:p w:rsidR="00153C24" w:rsidRPr="00E814BA" w:rsidDel="004E3FA6" w:rsidRDefault="00153C24" w:rsidP="00E814BA">
      <w:pPr>
        <w:overflowPunct/>
        <w:autoSpaceDE/>
        <w:autoSpaceDN/>
        <w:adjustRightInd/>
        <w:ind w:left="568" w:hanging="284"/>
        <w:textAlignment w:val="auto"/>
        <w:rPr>
          <w:del w:id="29" w:author="CATT_dxy3" w:date="2021-05-06T16:52:00Z"/>
          <w:noProof/>
          <w:color w:val="auto"/>
          <w:lang w:eastAsia="zh-CN"/>
        </w:rPr>
      </w:pPr>
      <w:ins w:id="30" w:author="HW revision" w:date="2021-04-15T00:03:00Z">
        <w:del w:id="31" w:author="CATT_dxy3" w:date="2021-05-06T16:52:00Z">
          <w:r w:rsidRPr="004E3FA6" w:rsidDel="004E3FA6">
            <w:rPr>
              <w:noProof/>
              <w:highlight w:val="yellow"/>
              <w:lang w:val="en-US" w:eastAsia="zh-CN"/>
            </w:rPr>
            <w:delText>Editor's note:</w:delText>
          </w:r>
          <w:r w:rsidRPr="004E3FA6" w:rsidDel="004E3FA6">
            <w:rPr>
              <w:noProof/>
              <w:highlight w:val="yellow"/>
              <w:lang w:val="en-US" w:eastAsia="zh-CN"/>
            </w:rPr>
            <w:tab/>
            <w:delText>Whether the inidication in the UDM is needed or not is FFS.</w:delText>
          </w:r>
        </w:del>
      </w:ins>
    </w:p>
    <w:p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32" w:name="_Toc66391764"/>
      <w:bookmarkStart w:id="33" w:name="_Toc66709165"/>
      <w:r w:rsidRPr="00DD4EA2">
        <w:rPr>
          <w:rFonts w:ascii="Arial" w:hAnsi="Arial"/>
          <w:color w:val="auto"/>
          <w:sz w:val="24"/>
          <w:lang w:eastAsia="zh-CN"/>
        </w:rPr>
        <w:t>7.2.1.3</w:t>
      </w:r>
      <w:r w:rsidRPr="00DD4EA2">
        <w:rPr>
          <w:rFonts w:ascii="Arial" w:hAnsi="Arial"/>
          <w:color w:val="auto"/>
          <w:sz w:val="24"/>
          <w:lang w:eastAsia="zh-CN"/>
        </w:rPr>
        <w:tab/>
      </w:r>
      <w:ins w:id="34" w:author="CATT_dxy3" w:date="2021-05-06T18:10:00Z">
        <w:r w:rsidR="00824891">
          <w:rPr>
            <w:rFonts w:ascii="Arial" w:hAnsi="Arial"/>
            <w:color w:val="auto"/>
            <w:sz w:val="24"/>
            <w:lang w:eastAsia="ko-KR"/>
          </w:rPr>
          <w:t>Multicast session</w:t>
        </w:r>
      </w:ins>
      <w:del w:id="35" w:author="CATT_dxy3" w:date="2021-05-06T18:10:00Z">
        <w:r w:rsidRPr="00DD4EA2" w:rsidDel="00824891">
          <w:rPr>
            <w:rFonts w:ascii="Arial" w:hAnsi="Arial"/>
            <w:color w:val="auto"/>
            <w:sz w:val="24"/>
            <w:lang w:eastAsia="ko-KR"/>
          </w:rPr>
          <w:delText>MBS</w:delText>
        </w:r>
      </w:del>
      <w:r w:rsidRPr="00DD4EA2">
        <w:rPr>
          <w:rFonts w:ascii="Arial" w:hAnsi="Arial"/>
          <w:color w:val="auto"/>
          <w:sz w:val="24"/>
          <w:lang w:eastAsia="ko-KR"/>
        </w:rPr>
        <w:t xml:space="preserve"> join </w:t>
      </w:r>
      <w:del w:id="36" w:author="CATT_dxy3" w:date="2021-05-06T18:10:00Z">
        <w:r w:rsidRPr="00DD4EA2" w:rsidDel="00824891">
          <w:rPr>
            <w:rFonts w:ascii="Arial" w:hAnsi="Arial"/>
            <w:color w:val="auto"/>
            <w:sz w:val="24"/>
            <w:lang w:eastAsia="ko-KR"/>
          </w:rPr>
          <w:delText xml:space="preserve">and Session establishment </w:delText>
        </w:r>
      </w:del>
      <w:r w:rsidRPr="00DD4EA2">
        <w:rPr>
          <w:rFonts w:ascii="Arial" w:hAnsi="Arial"/>
          <w:color w:val="auto"/>
          <w:sz w:val="24"/>
          <w:lang w:eastAsia="ko-KR"/>
        </w:rPr>
        <w:t>procedure</w:t>
      </w:r>
      <w:bookmarkEnd w:id="32"/>
      <w:bookmarkEnd w:id="33"/>
    </w:p>
    <w:p w:rsidR="00DD4EA2" w:rsidRPr="00DD4EA2" w:rsidRDefault="00DD4EA2" w:rsidP="00DD4EA2">
      <w:pPr>
        <w:overflowPunct/>
        <w:autoSpaceDE/>
        <w:autoSpaceDN/>
        <w:adjustRightInd/>
        <w:textAlignment w:val="auto"/>
        <w:rPr>
          <w:color w:val="auto"/>
        </w:rPr>
      </w:pPr>
      <w:r w:rsidRPr="00DD4EA2">
        <w:rPr>
          <w:color w:val="auto"/>
          <w:lang w:eastAsia="en-US"/>
        </w:rPr>
        <w:t>The following steps are executed before the UE requests to join the MBS session:</w:t>
      </w:r>
    </w:p>
    <w:p w:rsidR="00DD4EA2" w:rsidRPr="004E3FA6" w:rsidRDefault="00DD4EA2" w:rsidP="00DD4EA2">
      <w:pPr>
        <w:numPr>
          <w:ilvl w:val="0"/>
          <w:numId w:val="16"/>
        </w:numPr>
        <w:overflowPunct/>
        <w:autoSpaceDE/>
        <w:autoSpaceDN/>
        <w:adjustRightInd/>
        <w:textAlignment w:val="auto"/>
        <w:rPr>
          <w:color w:val="auto"/>
          <w:highlight w:val="yellow"/>
          <w:lang w:eastAsia="en-US"/>
        </w:rPr>
      </w:pPr>
      <w:r w:rsidRPr="00DD4EA2">
        <w:rPr>
          <w:color w:val="auto"/>
          <w:lang w:eastAsia="en-US"/>
        </w:rPr>
        <w:t>The MBS Session has been configured.</w:t>
      </w:r>
      <w:ins w:id="37" w:author="Huawei User" w:date="2021-03-18T12:32:00Z">
        <w:r w:rsidR="00FC3A0D">
          <w:rPr>
            <w:color w:val="auto"/>
            <w:lang w:eastAsia="en-US"/>
          </w:rPr>
          <w:t xml:space="preserve"> </w:t>
        </w:r>
        <w:r w:rsidR="00FC3A0D" w:rsidRPr="004E3FA6">
          <w:rPr>
            <w:color w:val="auto"/>
            <w:highlight w:val="yellow"/>
            <w:lang w:eastAsia="en-US"/>
          </w:rPr>
          <w:t xml:space="preserve">Details see </w:t>
        </w:r>
      </w:ins>
      <w:ins w:id="38" w:author="CATT_dxy3" w:date="2021-05-06T16:54:00Z">
        <w:r w:rsidR="004E3FA6" w:rsidRPr="004E3FA6">
          <w:rPr>
            <w:rFonts w:eastAsiaTheme="minorEastAsia" w:hint="eastAsia"/>
            <w:color w:val="auto"/>
            <w:highlight w:val="yellow"/>
            <w:lang w:eastAsia="zh-CN"/>
          </w:rPr>
          <w:t>clause</w:t>
        </w:r>
        <w:r w:rsidR="004E3FA6" w:rsidRPr="004E3FA6">
          <w:rPr>
            <w:noProof/>
            <w:color w:val="auto"/>
            <w:highlight w:val="yellow"/>
            <w:lang w:eastAsia="zh-CN"/>
          </w:rPr>
          <w:t> </w:t>
        </w:r>
      </w:ins>
      <w:ins w:id="39" w:author="Huawei User" w:date="2021-03-18T12:32:00Z">
        <w:r w:rsidR="00FC3A0D" w:rsidRPr="004E3FA6">
          <w:rPr>
            <w:color w:val="auto"/>
            <w:highlight w:val="yellow"/>
            <w:lang w:eastAsia="en-US"/>
          </w:rPr>
          <w:t>7.1.1.</w:t>
        </w:r>
      </w:ins>
      <w:ins w:id="40" w:author="Huawei User" w:date="2021-04-06T10:39:00Z">
        <w:r w:rsidR="00393385" w:rsidRPr="004E3FA6">
          <w:rPr>
            <w:color w:val="auto"/>
            <w:highlight w:val="yellow"/>
            <w:lang w:eastAsia="en-US"/>
          </w:rPr>
          <w:t xml:space="preserve"> </w:t>
        </w:r>
      </w:ins>
      <w:ins w:id="41" w:author="CATT_dxy3" w:date="2021-05-06T16:54:00Z">
        <w:r w:rsidR="004E3FA6" w:rsidRPr="004E3FA6">
          <w:rPr>
            <w:rFonts w:eastAsiaTheme="minorEastAsia" w:hint="eastAsia"/>
            <w:color w:val="auto"/>
            <w:highlight w:val="yellow"/>
            <w:lang w:eastAsia="zh-CN"/>
          </w:rPr>
          <w:t xml:space="preserve">MBS </w:t>
        </w:r>
      </w:ins>
      <w:ins w:id="42" w:author="Huawei User" w:date="2021-04-06T10:39:00Z">
        <w:r w:rsidR="00393385" w:rsidRPr="004E3FA6">
          <w:rPr>
            <w:color w:val="auto"/>
            <w:highlight w:val="yellow"/>
            <w:lang w:eastAsia="en-US"/>
          </w:rPr>
          <w:t xml:space="preserve">Session configuration for multicast </w:t>
        </w:r>
      </w:ins>
      <w:ins w:id="43" w:author="CATT_dxy3" w:date="2021-05-06T16:55:00Z">
        <w:r w:rsidR="004E3FA6" w:rsidRPr="004E3FA6">
          <w:rPr>
            <w:rFonts w:eastAsiaTheme="minorEastAsia" w:hint="eastAsia"/>
            <w:color w:val="auto"/>
            <w:highlight w:val="yellow"/>
            <w:lang w:eastAsia="zh-CN"/>
          </w:rPr>
          <w:t xml:space="preserve">session </w:t>
        </w:r>
      </w:ins>
      <w:ins w:id="44" w:author="Huawei User" w:date="2021-04-06T10:39:00Z">
        <w:r w:rsidR="00393385" w:rsidRPr="004E3FA6">
          <w:rPr>
            <w:color w:val="auto"/>
            <w:highlight w:val="yellow"/>
            <w:lang w:eastAsia="en-US"/>
          </w:rPr>
          <w:t>is optional.</w:t>
        </w:r>
      </w:ins>
    </w:p>
    <w:p w:rsidR="00DD4EA2" w:rsidRPr="00DD4EA2" w:rsidRDefault="00DD4EA2" w:rsidP="00DD4EA2">
      <w:pPr>
        <w:numPr>
          <w:ilvl w:val="0"/>
          <w:numId w:val="16"/>
        </w:numPr>
        <w:overflowPunct/>
        <w:autoSpaceDE/>
        <w:autoSpaceDN/>
        <w:adjustRightInd/>
        <w:textAlignment w:val="auto"/>
      </w:pPr>
      <w:r w:rsidRPr="00DD4EA2">
        <w:rPr>
          <w:color w:val="auto"/>
          <w:lang w:eastAsia="en-US"/>
        </w:rPr>
        <w:t>The UE registers in the PLMN and establishes a PDU session.</w:t>
      </w:r>
    </w:p>
    <w:p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UE has known at least the MBS Session ID of a multicast group that the UE can join, e.g. via announcement.</w:t>
      </w:r>
    </w:p>
    <w:p w:rsidR="00DD4EA2" w:rsidRPr="00DD4EA2" w:rsidRDefault="00FC3A0D" w:rsidP="00DD4EA2">
      <w:pPr>
        <w:keepNext/>
        <w:keepLines/>
        <w:overflowPunct/>
        <w:autoSpaceDE/>
        <w:autoSpaceDN/>
        <w:adjustRightInd/>
        <w:spacing w:before="60"/>
        <w:jc w:val="center"/>
        <w:textAlignment w:val="auto"/>
        <w:rPr>
          <w:rFonts w:ascii="Arial" w:hAnsi="Arial"/>
          <w:b/>
          <w:color w:val="auto"/>
          <w:lang w:eastAsia="en-US"/>
        </w:rPr>
      </w:pPr>
      <w:ins w:id="45" w:author="Huawei User" w:date="2021-03-18T12:33:00Z">
        <w:r w:rsidRPr="00180221">
          <w:rPr>
            <w:noProof/>
            <w:lang w:val="en-US" w:eastAsia="zh-CN"/>
          </w:rPr>
          <w:lastRenderedPageBreak/>
          <mc:AlternateContent>
            <mc:Choice Requires="wpg">
              <w:drawing>
                <wp:inline distT="0" distB="0" distL="0" distR="0" wp14:anchorId="2DD348FD" wp14:editId="1DA3CB75">
                  <wp:extent cx="5948215" cy="7321317"/>
                  <wp:effectExtent l="0" t="0" r="0" b="13335"/>
                  <wp:docPr id="81" name="组合 90"/>
                  <wp:cNvGraphicFramePr/>
                  <a:graphic xmlns:a="http://schemas.openxmlformats.org/drawingml/2006/main">
                    <a:graphicData uri="http://schemas.microsoft.com/office/word/2010/wordprocessingGroup">
                      <wpg:wgp>
                        <wpg:cNvGrpSpPr/>
                        <wpg:grpSpPr>
                          <a:xfrm>
                            <a:off x="0" y="0"/>
                            <a:ext cx="5948215" cy="7321317"/>
                            <a:chOff x="0" y="-1"/>
                            <a:chExt cx="5948215"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710" y="1349992"/>
                              <a:ext cx="2082096" cy="137997"/>
                            </a:xfrm>
                            <a:prstGeom prst="rect">
                              <a:avLst/>
                            </a:prstGeom>
                            <a:solidFill>
                              <a:schemeClr val="bg1"/>
                            </a:solidFill>
                          </wps:spPr>
                          <wps:txbx>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4. </w:t>
                                </w:r>
                                <w:r w:rsidRPr="00E444D1">
                                  <w:rPr>
                                    <w:rFonts w:ascii="Calibri" w:hAnsi="Calibri"/>
                                    <w:color w:val="000000"/>
                                    <w:kern w:val="24"/>
                                    <w:sz w:val="16"/>
                                    <w:szCs w:val="16"/>
                                    <w:highlight w:val="yellow"/>
                                    <w:rPrChange w:id="46" w:author="CATT_dxy3" w:date="2021-05-06T18:22:00Z">
                                      <w:rPr>
                                        <w:rFonts w:ascii="Calibri" w:hAnsi="Calibri"/>
                                        <w:color w:val="000000"/>
                                        <w:kern w:val="24"/>
                                        <w:sz w:val="16"/>
                                        <w:szCs w:val="16"/>
                                      </w:rPr>
                                    </w:rPrChange>
                                  </w:rPr>
                                  <w:t>N</w:t>
                                </w:r>
                                <w:ins w:id="47" w:author="CATT_dxy3" w:date="2021-05-06T18:22:00Z">
                                  <w:r w:rsidR="00E444D1" w:rsidRPr="00E444D1">
                                    <w:rPr>
                                      <w:rFonts w:ascii="Calibri" w:eastAsiaTheme="minorEastAsia" w:hAnsi="Calibri"/>
                                      <w:color w:val="000000"/>
                                      <w:kern w:val="24"/>
                                      <w:sz w:val="16"/>
                                      <w:szCs w:val="16"/>
                                      <w:highlight w:val="yellow"/>
                                      <w:lang w:eastAsia="zh-CN"/>
                                      <w:rPrChange w:id="48"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49" w:author="CATT_dxy3" w:date="2021-05-06T18:22:00Z">
                                      <w:rPr>
                                        <w:rFonts w:ascii="Calibri" w:hAnsi="Calibri"/>
                                        <w:color w:val="000000"/>
                                        <w:kern w:val="24"/>
                                        <w:sz w:val="16"/>
                                        <w:szCs w:val="16"/>
                                      </w:rPr>
                                    </w:rPrChange>
                                  </w:rPr>
                                  <w:t>smf_MBSSession_Create 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48329" y="2073209"/>
                              <a:ext cx="5258665" cy="91837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5223" y="2078717"/>
                              <a:ext cx="2491772" cy="200045"/>
                            </a:xfrm>
                            <a:prstGeom prst="rect">
                              <a:avLst/>
                            </a:prstGeom>
                          </wps:spPr>
                          <wps:txbx>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471419" y="2330302"/>
                              <a:ext cx="2977403" cy="143918"/>
                            </a:xfrm>
                            <a:prstGeom prst="rect">
                              <a:avLst/>
                            </a:prstGeom>
                            <a:solidFill>
                              <a:schemeClr val="bg1"/>
                            </a:solidFill>
                          </wps:spPr>
                          <wps:txbx>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7b. </w:t>
                                </w:r>
                                <w:r w:rsidRPr="00E444D1">
                                  <w:rPr>
                                    <w:rFonts w:ascii="Calibri" w:hAnsi="Calibri"/>
                                    <w:color w:val="000000"/>
                                    <w:kern w:val="24"/>
                                    <w:sz w:val="16"/>
                                    <w:szCs w:val="16"/>
                                    <w:highlight w:val="yellow"/>
                                    <w:rPrChange w:id="50" w:author="CATT_dxy3" w:date="2021-05-06T18:21:00Z">
                                      <w:rPr>
                                        <w:rFonts w:ascii="Calibri" w:hAnsi="Calibri"/>
                                        <w:color w:val="000000"/>
                                        <w:kern w:val="24"/>
                                        <w:sz w:val="16"/>
                                        <w:szCs w:val="16"/>
                                      </w:rPr>
                                    </w:rPrChange>
                                  </w:rPr>
                                  <w:t>N</w:t>
                                </w:r>
                                <w:ins w:id="51" w:author="CATT_dxy3" w:date="2021-05-06T18:21:00Z">
                                  <w:r w:rsidR="00E444D1" w:rsidRPr="00E444D1">
                                    <w:rPr>
                                      <w:rFonts w:ascii="Calibri" w:eastAsiaTheme="minorEastAsia" w:hAnsi="Calibri"/>
                                      <w:color w:val="000000"/>
                                      <w:kern w:val="24"/>
                                      <w:sz w:val="16"/>
                                      <w:szCs w:val="16"/>
                                      <w:highlight w:val="yellow"/>
                                      <w:lang w:eastAsia="zh-CN"/>
                                      <w:rPrChange w:id="52"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53" w:author="CATT_dxy3" w:date="2021-05-06T18:21:00Z">
                                      <w:rPr>
                                        <w:rFonts w:ascii="Calibri" w:hAnsi="Calibri"/>
                                        <w:color w:val="000000"/>
                                        <w:kern w:val="24"/>
                                        <w:sz w:val="16"/>
                                        <w:szCs w:val="16"/>
                                      </w:rPr>
                                    </w:rPrChange>
                                  </w:rPr>
                                  <w:t>smf_MBSSession_Create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471418" y="2519739"/>
                              <a:ext cx="2620205" cy="135273"/>
                            </a:xfrm>
                            <a:prstGeom prst="rect">
                              <a:avLst/>
                            </a:prstGeom>
                            <a:solidFill>
                              <a:schemeClr val="bg1"/>
                            </a:solidFill>
                          </wps:spPr>
                          <wps:txbx>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7d. </w:t>
                                </w:r>
                                <w:r w:rsidRPr="00E444D1">
                                  <w:rPr>
                                    <w:rFonts w:ascii="Calibri" w:hAnsi="Calibri"/>
                                    <w:color w:val="000000"/>
                                    <w:kern w:val="24"/>
                                    <w:sz w:val="16"/>
                                    <w:szCs w:val="16"/>
                                    <w:highlight w:val="yellow"/>
                                    <w:rPrChange w:id="54" w:author="CATT_dxy3" w:date="2021-05-06T18:21:00Z">
                                      <w:rPr>
                                        <w:rFonts w:ascii="Calibri" w:hAnsi="Calibri"/>
                                        <w:color w:val="000000"/>
                                        <w:kern w:val="24"/>
                                        <w:sz w:val="16"/>
                                        <w:szCs w:val="16"/>
                                      </w:rPr>
                                    </w:rPrChange>
                                  </w:rPr>
                                  <w:t>N</w:t>
                                </w:r>
                                <w:ins w:id="55" w:author="CATT_dxy3" w:date="2021-05-06T18:21:00Z">
                                  <w:r w:rsidR="00E444D1" w:rsidRPr="00E444D1">
                                    <w:rPr>
                                      <w:rFonts w:ascii="Calibri" w:eastAsiaTheme="minorEastAsia" w:hAnsi="Calibri"/>
                                      <w:color w:val="000000"/>
                                      <w:kern w:val="24"/>
                                      <w:sz w:val="16"/>
                                      <w:szCs w:val="16"/>
                                      <w:highlight w:val="yellow"/>
                                      <w:lang w:eastAsia="zh-CN"/>
                                      <w:rPrChange w:id="56"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57" w:author="CATT_dxy3" w:date="2021-05-06T18:21:00Z">
                                      <w:rPr>
                                        <w:rFonts w:ascii="Calibri" w:hAnsi="Calibri"/>
                                        <w:color w:val="000000"/>
                                        <w:kern w:val="24"/>
                                        <w:sz w:val="16"/>
                                        <w:szCs w:val="16"/>
                                      </w:rPr>
                                    </w:rPrChange>
                                  </w:rPr>
                                  <w:t>smf_MBSSession_Create response</w:t>
                                </w:r>
                              </w:p>
                            </w:txbxContent>
                          </wps:txbx>
                          <wps:bodyPr wrap="square" lIns="0" tIns="0" rIns="0" bIns="0">
                            <a:noAutofit/>
                          </wps:bodyPr>
                        </wps:wsp>
                        <wps:wsp>
                          <wps:cNvPr id="139" name="直接箭头连接符 139"/>
                          <wps:cNvCnPr/>
                          <wps:spPr>
                            <a:xfrm flipH="1">
                              <a:off x="815132" y="2756581"/>
                              <a:ext cx="608495" cy="0"/>
                            </a:xfrm>
                            <a:prstGeom prst="straightConnector1">
                              <a:avLst/>
                            </a:prstGeom>
                            <a:ln>
                              <a:solidFill>
                                <a:srgbClr val="C0000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52053" y="2591675"/>
                              <a:ext cx="689813" cy="10676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827" y="3648090"/>
                              <a:ext cx="2606388" cy="200045"/>
                            </a:xfrm>
                            <a:prstGeom prst="rect">
                              <a:avLst/>
                            </a:prstGeom>
                          </wps:spPr>
                          <wps:txbx>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11b. </w:t>
                                </w:r>
                                <w:r w:rsidRPr="00E444D1">
                                  <w:rPr>
                                    <w:rFonts w:ascii="Calibri" w:hAnsi="Calibri"/>
                                    <w:color w:val="000000"/>
                                    <w:kern w:val="24"/>
                                    <w:sz w:val="16"/>
                                    <w:szCs w:val="16"/>
                                    <w:highlight w:val="yellow"/>
                                    <w:rPrChange w:id="58" w:author="CATT_dxy3" w:date="2021-05-06T18:22:00Z">
                                      <w:rPr>
                                        <w:rFonts w:ascii="Calibri" w:hAnsi="Calibri"/>
                                        <w:color w:val="000000"/>
                                        <w:kern w:val="24"/>
                                        <w:sz w:val="16"/>
                                        <w:szCs w:val="16"/>
                                      </w:rPr>
                                    </w:rPrChange>
                                  </w:rPr>
                                  <w:t>N</w:t>
                                </w:r>
                                <w:ins w:id="59" w:author="CATT_dxy3" w:date="2021-05-06T18:22:00Z">
                                  <w:r w:rsidR="00E444D1" w:rsidRPr="00E444D1">
                                    <w:rPr>
                                      <w:rFonts w:ascii="Calibri" w:eastAsiaTheme="minorEastAsia" w:hAnsi="Calibri"/>
                                      <w:color w:val="000000"/>
                                      <w:kern w:val="24"/>
                                      <w:sz w:val="16"/>
                                      <w:szCs w:val="16"/>
                                      <w:highlight w:val="yellow"/>
                                      <w:lang w:eastAsia="zh-CN"/>
                                      <w:rPrChange w:id="60"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61" w:author="CATT_dxy3" w:date="2021-05-06T18:22:00Z">
                                      <w:rPr>
                                        <w:rFonts w:ascii="Calibri" w:hAnsi="Calibri"/>
                                        <w:color w:val="000000"/>
                                        <w:kern w:val="24"/>
                                        <w:sz w:val="16"/>
                                        <w:szCs w:val="16"/>
                                      </w:rPr>
                                    </w:rPrChange>
                                  </w:rPr>
                                  <w:t>smf_MBSSession_Update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435" y="4464248"/>
                              <a:ext cx="2040188" cy="115190"/>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11d. </w:t>
                                </w:r>
                                <w:r w:rsidRPr="00E444D1">
                                  <w:rPr>
                                    <w:rFonts w:ascii="Calibri" w:hAnsi="Calibri"/>
                                    <w:color w:val="000000"/>
                                    <w:kern w:val="24"/>
                                    <w:sz w:val="16"/>
                                    <w:szCs w:val="16"/>
                                    <w:highlight w:val="yellow"/>
                                    <w:rPrChange w:id="62" w:author="CATT_dxy3" w:date="2021-05-06T18:22:00Z">
                                      <w:rPr>
                                        <w:rFonts w:ascii="Calibri" w:hAnsi="Calibri"/>
                                        <w:color w:val="000000"/>
                                        <w:kern w:val="24"/>
                                        <w:sz w:val="16"/>
                                        <w:szCs w:val="16"/>
                                      </w:rPr>
                                    </w:rPrChange>
                                  </w:rPr>
                                  <w:t>N</w:t>
                                </w:r>
                                <w:ins w:id="63" w:author="CATT_dxy3" w:date="2021-05-06T18:22:00Z">
                                  <w:r w:rsidR="00E444D1" w:rsidRPr="00E444D1">
                                    <w:rPr>
                                      <w:rFonts w:ascii="Calibri" w:eastAsiaTheme="minorEastAsia" w:hAnsi="Calibri"/>
                                      <w:color w:val="000000"/>
                                      <w:kern w:val="24"/>
                                      <w:sz w:val="16"/>
                                      <w:szCs w:val="16"/>
                                      <w:highlight w:val="yellow"/>
                                      <w:lang w:eastAsia="zh-CN"/>
                                      <w:rPrChange w:id="64"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65" w:author="CATT_dxy3" w:date="2021-05-06T18:22:00Z">
                                      <w:rPr>
                                        <w:rFonts w:ascii="Calibri" w:hAnsi="Calibri"/>
                                        <w:color w:val="000000"/>
                                        <w:kern w:val="24"/>
                                        <w:sz w:val="16"/>
                                        <w:szCs w:val="16"/>
                                      </w:rPr>
                                    </w:rPrChange>
                                  </w:rPr>
                                  <w:t>smf_MBSSession_Update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rgbClr val="C0000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9" name="直接箭头连接符 99"/>
                          <wps:cNvCnPr/>
                          <wps:spPr>
                            <a:xfrm flipH="1">
                              <a:off x="815150" y="2937653"/>
                              <a:ext cx="608495" cy="0"/>
                            </a:xfrm>
                            <a:prstGeom prst="straightConnector1">
                              <a:avLst/>
                            </a:prstGeom>
                            <a:ln>
                              <a:solidFill>
                                <a:srgbClr val="C00000"/>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63" name="矩形 163"/>
                          <wps:cNvSpPr/>
                          <wps:spPr>
                            <a:xfrm>
                              <a:off x="821802" y="2792618"/>
                              <a:ext cx="689813" cy="106769"/>
                            </a:xfrm>
                            <a:prstGeom prst="rect">
                              <a:avLst/>
                            </a:prstGeom>
                            <a:solidFill>
                              <a:schemeClr val="bg1"/>
                            </a:solidFill>
                          </wps:spPr>
                          <wps:txbx>
                            <w:txbxContent>
                              <w:p w:rsidR="00060483" w:rsidRDefault="00060483" w:rsidP="00060483">
                                <w:pPr>
                                  <w:pStyle w:val="ab"/>
                                  <w:spacing w:before="0" w:beforeAutospacing="0" w:after="0" w:afterAutospacing="0"/>
                                  <w:jc w:val="center"/>
                                  <w:rPr>
                                    <w:ins w:id="66" w:author="CATT_dxy3" w:date="2021-05-10T16:17:00Z"/>
                                  </w:rPr>
                                </w:pPr>
                                <w:ins w:id="67" w:author="CATT_dxy3" w:date="2021-05-10T16:17:00Z">
                                  <w:r>
                                    <w:rPr>
                                      <w:rFonts w:ascii="Calibri" w:hAnsi="Calibri"/>
                                      <w:color w:val="000000"/>
                                      <w:kern w:val="24"/>
                                      <w:sz w:val="16"/>
                                      <w:szCs w:val="16"/>
                                    </w:rPr>
                                    <w:t>7</w:t>
                                  </w:r>
                                  <w:r>
                                    <w:rPr>
                                      <w:rFonts w:ascii="Calibri" w:eastAsiaTheme="minorEastAsia" w:hAnsi="Calibri" w:hint="eastAsia"/>
                                      <w:color w:val="000000"/>
                                      <w:kern w:val="24"/>
                                      <w:sz w:val="16"/>
                                      <w:szCs w:val="16"/>
                                      <w:lang w:eastAsia="zh-CN"/>
                                    </w:rPr>
                                    <w:t>f</w:t>
                                  </w:r>
                                  <w:r>
                                    <w:rPr>
                                      <w:rFonts w:ascii="Calibri" w:hAnsi="Calibri"/>
                                      <w:color w:val="000000"/>
                                      <w:kern w:val="24"/>
                                      <w:sz w:val="16"/>
                                      <w:szCs w:val="16"/>
                                    </w:rPr>
                                    <w:t>. N2 message</w:t>
                                  </w:r>
                                </w:ins>
                              </w:p>
                              <w:p w:rsidR="00060483" w:rsidRDefault="00060483" w:rsidP="00FC3A0D">
                                <w:pPr>
                                  <w:pStyle w:val="ab"/>
                                  <w:spacing w:before="0" w:beforeAutospacing="0" w:after="0" w:afterAutospacing="0"/>
                                  <w:jc w:val="center"/>
                                </w:pPr>
                              </w:p>
                            </w:txbxContent>
                          </wps:txbx>
                          <wps:bodyPr wrap="square" lIns="0" tIns="0" rIns="0" bIns="0">
                            <a:noAutofit/>
                          </wps:bodyPr>
                        </wps:wsp>
                        <wps:wsp>
                          <wps:cNvPr id="164" name="直接箭头连接符 164"/>
                          <wps:cNvCnPr/>
                          <wps:spPr>
                            <a:xfrm flipH="1">
                              <a:off x="1437487" y="2937639"/>
                              <a:ext cx="2569885" cy="0"/>
                            </a:xfrm>
                            <a:prstGeom prst="straightConnector1">
                              <a:avLst/>
                            </a:prstGeom>
                            <a:ln>
                              <a:solidFill>
                                <a:srgbClr val="C00000"/>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65" name="直接箭头连接符 165"/>
                          <wps:cNvCnPr/>
                          <wps:spPr>
                            <a:xfrm>
                              <a:off x="3984319" y="2945293"/>
                              <a:ext cx="709697" cy="0"/>
                            </a:xfrm>
                            <a:prstGeom prst="straightConnector1">
                              <a:avLst/>
                            </a:prstGeom>
                            <a:ln>
                              <a:solidFill>
                                <a:srgbClr val="C0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6" name="矩形 166"/>
                          <wps:cNvSpPr/>
                          <wps:spPr>
                            <a:xfrm>
                              <a:off x="3999909" y="2803542"/>
                              <a:ext cx="1578929" cy="139717"/>
                            </a:xfrm>
                            <a:prstGeom prst="rect">
                              <a:avLst/>
                            </a:prstGeom>
                            <a:solidFill>
                              <a:schemeClr val="bg1"/>
                            </a:solidFill>
                          </wps:spPr>
                          <wps:txbx>
                            <w:txbxContent>
                              <w:p w:rsidR="004A210B" w:rsidRDefault="004A210B" w:rsidP="004A210B">
                                <w:pPr>
                                  <w:pStyle w:val="ab"/>
                                  <w:spacing w:before="0" w:beforeAutospacing="0" w:after="0" w:afterAutospacing="0"/>
                                  <w:jc w:val="center"/>
                                  <w:rPr>
                                    <w:ins w:id="68" w:author="CATT_dxy3" w:date="2021-05-10T16:22:00Z"/>
                                  </w:rPr>
                                </w:pPr>
                                <w:ins w:id="69" w:author="CATT_dxy3" w:date="2021-05-10T16:22:00Z">
                                  <w:r>
                                    <w:rPr>
                                      <w:rFonts w:ascii="Calibri" w:hAnsi="Calibri"/>
                                      <w:color w:val="000000"/>
                                      <w:kern w:val="24"/>
                                      <w:sz w:val="16"/>
                                      <w:szCs w:val="16"/>
                                    </w:rPr>
                                    <w:t>7</w:t>
                                  </w:r>
                                </w:ins>
                                <w:ins w:id="70" w:author="CATT_dxy3" w:date="2021-05-10T16:23:00Z">
                                  <w:r>
                                    <w:rPr>
                                      <w:rFonts w:ascii="Calibri" w:eastAsiaTheme="minorEastAsia" w:hAnsi="Calibri" w:hint="eastAsia"/>
                                      <w:color w:val="000000"/>
                                      <w:kern w:val="24"/>
                                      <w:sz w:val="16"/>
                                      <w:szCs w:val="16"/>
                                      <w:lang w:eastAsia="zh-CN"/>
                                    </w:rPr>
                                    <w:t>h</w:t>
                                  </w:r>
                                </w:ins>
                                <w:ins w:id="71" w:author="CATT_dxy3" w:date="2021-05-10T16:22:00Z">
                                  <w:r>
                                    <w:rPr>
                                      <w:rFonts w:ascii="Calibri" w:hAnsi="Calibri"/>
                                      <w:color w:val="000000"/>
                                      <w:kern w:val="24"/>
                                      <w:sz w:val="16"/>
                                      <w:szCs w:val="16"/>
                                    </w:rPr>
                                    <w:t>. Configuration for Shared delivery</w:t>
                                  </w:r>
                                </w:ins>
                              </w:p>
                              <w:p w:rsidR="00060483" w:rsidRDefault="00060483" w:rsidP="00FC3A0D">
                                <w:pPr>
                                  <w:pStyle w:val="ab"/>
                                  <w:spacing w:before="0" w:beforeAutospacing="0" w:after="0" w:afterAutospacing="0"/>
                                  <w:jc w:val="center"/>
                                </w:pPr>
                              </w:p>
                            </w:txbxContent>
                          </wps:txbx>
                          <wps:bodyPr wrap="square" lIns="0" tIns="0" rIns="0" bIns="0">
                            <a:noAutofit/>
                          </wps:bodyPr>
                        </wps:wsp>
                        <wps:wsp>
                          <wps:cNvPr id="167" name="矩形 167"/>
                          <wps:cNvSpPr/>
                          <wps:spPr>
                            <a:xfrm>
                              <a:off x="1553025" y="2771760"/>
                              <a:ext cx="2309743" cy="127629"/>
                            </a:xfrm>
                            <a:prstGeom prst="rect">
                              <a:avLst/>
                            </a:prstGeom>
                            <a:solidFill>
                              <a:schemeClr val="bg1"/>
                            </a:solidFill>
                          </wps:spPr>
                          <wps:txbx>
                            <w:txbxContent>
                              <w:p w:rsidR="00060483" w:rsidRDefault="00060483" w:rsidP="00FC3A0D">
                                <w:pPr>
                                  <w:pStyle w:val="ab"/>
                                  <w:spacing w:before="0" w:beforeAutospacing="0" w:after="0" w:afterAutospacing="0"/>
                                </w:pPr>
                                <w:ins w:id="72" w:author="CATT_dxy3" w:date="2021-05-10T16:21:00Z">
                                  <w:r>
                                    <w:rPr>
                                      <w:rFonts w:ascii="Calibri" w:hAnsi="Calibri"/>
                                      <w:color w:val="000000"/>
                                      <w:kern w:val="24"/>
                                      <w:sz w:val="16"/>
                                      <w:szCs w:val="16"/>
                                    </w:rPr>
                                    <w:t>7</w:t>
                                  </w:r>
                                </w:ins>
                                <w:ins w:id="73" w:author="CATT_dxy3" w:date="2021-05-10T16:22:00Z">
                                  <w:r>
                                    <w:rPr>
                                      <w:rFonts w:ascii="Calibri" w:eastAsiaTheme="minorEastAsia" w:hAnsi="Calibri" w:hint="eastAsia"/>
                                      <w:color w:val="000000"/>
                                      <w:kern w:val="24"/>
                                      <w:sz w:val="16"/>
                                      <w:szCs w:val="16"/>
                                      <w:lang w:eastAsia="zh-CN"/>
                                    </w:rPr>
                                    <w:t>g</w:t>
                                  </w:r>
                                </w:ins>
                                <w:ins w:id="74" w:author="CATT_dxy3" w:date="2021-05-10T16:21:00Z">
                                  <w:r>
                                    <w:rPr>
                                      <w:rFonts w:ascii="Calibri" w:hAnsi="Calibri"/>
                                      <w:color w:val="000000"/>
                                      <w:kern w:val="24"/>
                                      <w:sz w:val="16"/>
                                      <w:szCs w:val="16"/>
                                    </w:rPr>
                                    <w:t xml:space="preserve">. </w:t>
                                  </w:r>
                                  <w:r w:rsidRPr="00E444D1">
                                    <w:rPr>
                                      <w:rFonts w:ascii="Calibri" w:hAnsi="Calibri"/>
                                      <w:color w:val="000000"/>
                                      <w:kern w:val="24"/>
                                      <w:sz w:val="16"/>
                                      <w:szCs w:val="16"/>
                                      <w:highlight w:val="yellow"/>
                                      <w:rPrChange w:id="75" w:author="CATT_dxy3" w:date="2021-05-06T18:21:00Z">
                                        <w:rPr>
                                          <w:rFonts w:ascii="Calibri" w:hAnsi="Calibri"/>
                                          <w:color w:val="000000"/>
                                          <w:kern w:val="24"/>
                                          <w:sz w:val="16"/>
                                          <w:szCs w:val="16"/>
                                        </w:rPr>
                                      </w:rPrChange>
                                    </w:rPr>
                                    <w:t>N</w:t>
                                  </w:r>
                                  <w:r w:rsidRPr="00E444D1">
                                    <w:rPr>
                                      <w:rFonts w:ascii="Calibri" w:eastAsiaTheme="minorEastAsia" w:hAnsi="Calibri"/>
                                      <w:color w:val="000000"/>
                                      <w:kern w:val="24"/>
                                      <w:sz w:val="16"/>
                                      <w:szCs w:val="16"/>
                                      <w:highlight w:val="yellow"/>
                                      <w:lang w:eastAsia="zh-CN"/>
                                      <w:rPrChange w:id="76" w:author="CATT_dxy3" w:date="2021-05-06T18:21:00Z">
                                        <w:rPr>
                                          <w:rFonts w:ascii="Calibri" w:eastAsiaTheme="minorEastAsia" w:hAnsi="Calibri"/>
                                          <w:color w:val="000000"/>
                                          <w:kern w:val="24"/>
                                          <w:sz w:val="16"/>
                                          <w:szCs w:val="16"/>
                                          <w:lang w:eastAsia="zh-CN"/>
                                        </w:rPr>
                                      </w:rPrChange>
                                    </w:rPr>
                                    <w:t>mb</w:t>
                                  </w:r>
                                  <w:r w:rsidRPr="00E444D1">
                                    <w:rPr>
                                      <w:rFonts w:ascii="Calibri" w:hAnsi="Calibri"/>
                                      <w:color w:val="000000"/>
                                      <w:kern w:val="24"/>
                                      <w:sz w:val="16"/>
                                      <w:szCs w:val="16"/>
                                      <w:highlight w:val="yellow"/>
                                      <w:rPrChange w:id="77" w:author="CATT_dxy3" w:date="2021-05-06T18:21:00Z">
                                        <w:rPr>
                                          <w:rFonts w:ascii="Calibri" w:hAnsi="Calibri"/>
                                          <w:color w:val="000000"/>
                                          <w:kern w:val="24"/>
                                          <w:sz w:val="16"/>
                                          <w:szCs w:val="16"/>
                                        </w:rPr>
                                      </w:rPrChange>
                                    </w:rPr>
                                    <w:t>smf_MBSSession_</w:t>
                                  </w:r>
                                </w:ins>
                                <w:ins w:id="78" w:author="CATT_dxy3" w:date="2021-05-10T16:22:00Z">
                                  <w:r w:rsidR="004A210B">
                                    <w:rPr>
                                      <w:rFonts w:ascii="Calibri" w:eastAsiaTheme="minorEastAsia" w:hAnsi="Calibri" w:hint="eastAsia"/>
                                      <w:color w:val="000000"/>
                                      <w:kern w:val="24"/>
                                      <w:sz w:val="16"/>
                                      <w:szCs w:val="16"/>
                                      <w:highlight w:val="yellow"/>
                                      <w:lang w:eastAsia="zh-CN"/>
                                    </w:rPr>
                                    <w:t>Update</w:t>
                                  </w:r>
                                </w:ins>
                              </w:p>
                            </w:txbxContent>
                          </wps:txbx>
                          <wps:bodyPr wrap="square" lIns="0" tIns="0" rIns="0" bIns="0">
                            <a:noAutofit/>
                          </wps:bodyPr>
                        </wps:wsp>
                      </wpg:wgp>
                    </a:graphicData>
                  </a:graphic>
                </wp:inline>
              </w:drawing>
            </mc:Choice>
            <mc:Fallback>
              <w:pict>
                <v:group id="组合 90" o:spid="_x0000_s1026" style="width:468.35pt;height:576.5pt;mso-position-horizontal-relative:char;mso-position-vertical-relative:line" coordorigin="" coordsize="59482,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">
                  <v:rect id="矩形 82" o:spid="_x0000_s1027" style="position:absolute;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vccUA&#10;AADbAAAADwAAAGRycy9kb3ducmV2LnhtbESPT2sCMRTE74V+h/AKXkrNqlBkNYoo/kF6UXvQ22Pz&#10;3F3cvKxJ1N1vbwoFj8PM/IYZTxtTiTs5X1pW0OsmIIgzq0vOFfwell9DED4ga6wsk4KWPEwn729j&#10;TLV98I7u+5CLCGGfooIihDqV0mcFGfRdWxNH72ydwRCly6V2+IhwU8l+knxLgyXHhQJrmheUXfY3&#10;o8BVR7s8DX5Wn8lat9ft9tAO2oVSnY9mNgIRqAmv8H97oxUM+/D3Jf4AOX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O9xxQAAANsAAAAPAAAAAAAAAAAAAAAAAJgCAABkcnMv&#10;ZG93bnJldi54bWxQSwUGAAAAAAQABAD1AAAAigM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6sUA&#10;AADbAAAADwAAAGRycy9kb3ducmV2LnhtbESPQWvCQBSE70L/w/IEL6IbDYhEV5GKrUgv1R709si+&#10;JqHZt+nuVpN/7xYEj8PMfMMs162pxZWcrywrmIwTEMS51RUXCr5Ou9EchA/IGmvLpKAjD+vVS2+J&#10;mbY3/qTrMRQiQthnqKAMocmk9HlJBv3YNsTR+7bOYIjSFVI7vEW4qeU0SWbSYMVxocSGXkvKf45/&#10;RoGrz3Z3ST/ehsm77n4Ph1OXdlulBv12swARqA3P8KO91wrm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ErqxQAAANsAAAAPAAAAAAAAAAAAAAAAAJgCAABkcnMv&#10;ZG93bnJldi54bWxQSwUGAAAAAAQABAD1AAAAigM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nsYA&#10;AADbAAAADwAAAGRycy9kb3ducmV2LnhtbESPzWsCMRTE74X+D+EVvJSatUq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SnsYAAADbAAAADwAAAAAAAAAAAAAAAACYAgAAZHJz&#10;L2Rvd25yZXYueG1sUEsFBgAAAAAEAAQA9QAAAIs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3BcYA&#10;AADbAAAADwAAAGRycy9kb3ducmV2LnhtbESPzWsCMRTE74X+D+EVvJSatWK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l3BcYAAADbAAAADwAAAAAAAAAAAAAAAACYAgAAZHJz&#10;L2Rvd25yZXYueG1sUEsFBgAAAAAEAAQA9QAAAIs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vpcsUA&#10;AADbAAAADwAAAGRycy9kb3ducmV2LnhtbESPT2sCMRTE70K/Q3gFL1KzKoisRpEW/yC9VHvQ22Pz&#10;3F3cvKxJ1N1vb4RCj8PM/IaZLRpTiTs5X1pWMOgnIIgzq0vOFfweVh8TED4ga6wsk4KWPCzmb50Z&#10;pto++Ifu+5CLCGGfooIihDqV0mcFGfR9WxNH72ydwRCly6V2+IhwU8lhkoylwZLjQoE1fRaUXfY3&#10;o8BVR7s6jb7XvWSj2+tud2hH7ZdS3fdmOQURqAn/4b/2ViuYjOH1Jf4A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yxQAAANsAAAAPAAAAAAAAAAAAAAAAAJgCAABkcnMv&#10;ZG93bnJldi54bWxQSwUGAAAAAAQABAD1AAAAigM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M6cYA&#10;AADbAAAADwAAAGRycy9kb3ducmV2LnhtbESPzWsCMRTE74X+D+EVvJSatYKV1SilxQ/Eix8HvT02&#10;z93FzcuaRN39741Q6HGYmd8w42ljKnEj50vLCnrdBARxZnXJuYL9bvYxBOEDssbKMiloycN08voy&#10;xlTbO2/otg25iBD2KSooQqhTKX1WkEHftTVx9E7WGQxRulxqh/cIN5X8TJKBNFhyXCiwpp+CsvP2&#10;ahS46mBnx/56/p4sdHtZrXZtv/1VqvPWfI9ABGrCf/ivvdQKhl/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dM6cYAAADbAAAADwAAAAAAAAAAAAAAAACYAgAAZHJz&#10;L2Rvd25yZXYueG1sUEsFBgAAAAAEAAQA9QAAAIs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Ym8MA&#10;AADbAAAADwAAAGRycy9kb3ducmV2LnhtbERPy2rCQBTdF/yH4QrdFJ3UgEjqKKLEFnFTddHuLpnb&#10;JJi5k85M8/j7zqLQ5eG819vBNKIj52vLCp7nCQjiwuqaSwW3az5bgfABWWNjmRSM5GG7mTysMdO2&#10;53fqLqEUMYR9hgqqENpMSl9UZNDPbUscuS/rDIYIXSm1wz6Gm0YukmQpDdYcGypsaV9Rcb/8GAWu&#10;+bD5Z3o+PiWvevw+na5jOh6UepwOuxcQgYbwL/5zv2kFqzg2fo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jYm8MAAADbAAAADwAAAAAAAAAAAAAAAACYAgAAZHJzL2Rv&#10;d25yZXYueG1sUEsFBgAAAAAEAAQA9QAAAIg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9AMYA&#10;AADbAAAADwAAAGRycy9kb3ducmV2LnhtbESPQWvCQBSE74L/YXmFXqRurCAa3QSx2BbpRe1Bb4/s&#10;MwnNvk13t5r8+25B6HGYmW+YVd6ZRlzJ+dqygsk4AUFcWF1zqeDzuH2ag/ABWWNjmRT05CHPhoMV&#10;ptreeE/XQyhFhLBPUUEVQptK6YuKDPqxbYmjd7HOYIjSlVI7vEW4aeRzksykwZrjQoUtbSoqvg4/&#10;RoFrTnZ7nn68jpI33X/vdsd+2r8o9fjQrZcgAnXhP3xvv2sF8wX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R9AMYAAADbAAAADwAAAAAAAAAAAAAAAACYAgAAZHJz&#10;L2Rvd25yZXYueG1sUEsFBgAAAAAEAAQA9QAAAIs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CQMMA&#10;AADbAAAADwAAAGRycy9kb3ducmV2LnhtbERPz2vCMBS+C/4P4Q12kZk6QbRrKuLQDfGi7rDdHs1b&#10;W9a8dEnU9r83B8Hjx/c7W3amERdyvrasYDJOQBAXVtdcKvg6bV7mIHxA1thYJgU9eVjmw0GGqbZX&#10;PtDlGEoRQ9inqKAKoU2l9EVFBv3YtsSR+7XOYIjQlVI7vMZw08jXJJlJgzXHhgpbWldU/B3PRoFr&#10;vu3mZ7rfjpIP3f/vdqd+2r8r9fzUrd5ABOrCQ3x3f2oFi7g+fok/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dCQMMAAADbAAAADwAAAAAAAAAAAAAAAACYAgAAZHJzL2Rv&#10;d25yZXYueG1sUEsFBgAAAAAEAAQA9QAAAIgDAAAAAA==&#10;" fillcolor="white [3212]" strokecolor="black [3213]" strokeweight="1pt">
                    <v:textbox inset="0,0,0,0">
                      <w:txbxContent>
                        <w:p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C9hMQAAADbAAAADwAAAGRycy9kb3ducmV2LnhtbESPQWvCQBSE7wX/w/IEb3UTQWlSVymC&#10;IO2hNCp4fGRfs6HZt5vsVtN/3xUKPQ4z8w2z3o62E1caQutYQT7PQBDXTrfcKDgd949PIEJE1tg5&#10;JgU/FGC7mTyssdTuxh90rWIjEoRDiQpMjL6UMtSGLIa588TJ+3SDxZjk0Eg94C3BbScXWbaSFltO&#10;CwY97QzVX9W3VdC/1tXbssnP/uB35r3Hor8UhVKz6fjyDCLSGP/Df+2DVlDkcP+Sf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kL2ExAAAANsAAAAPAAAAAAAAAAAA&#10;AAAAAKECAABkcnMvZG93bnJldi54bWxQSwUGAAAAAAQABAD5AAAAkgMAAAAA&#10;" strokecolor="black [3213]" strokeweight=".5pt">
                    <v:stroke joinstyle="miter"/>
                  </v:line>
                  <v:line id="直接连接符 92" o:spid="_x0000_s1037" style="position:absolute;visibility:visible;mso-wrap-style:square" from="2068,2068" to="206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Ij88QAAADbAAAADwAAAGRycy9kb3ducmV2LnhtbESPQWsCMRSE7wX/Q3iCt5pVsHS3RhFB&#10;kPYgrgo9Pjavm6Wbl+wm1e2/NwWhx2FmvmGW68G24kp9aBwrmE0zEMSV0w3XCs6n3fMriBCRNbaO&#10;ScEvBVivRk9LLLS78ZGuZaxFgnAoUIGJ0RdShsqQxTB1njh5X663GJPsa6l7vCW4beU8y16kxYbT&#10;gkFPW0PVd/ljFXTvVfmxqGcXv/dbc+gw7z7zXKnJeNi8gYg0xP/wo73XCvI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QiPzxAAAANsAAAAPAAAAAAAAAAAA&#10;AAAAAKECAABkcnMvZG93bnJldi54bWxQSwUGAAAAAAQABAD5AAAAkgMAAAAA&#10;" strokecolor="black [3213]" strokeweight=".5pt">
                    <v:stroke joinstyle="miter"/>
                  </v:line>
                  <v:line id="直接连接符 93" o:spid="_x0000_s1038" style="position:absolute;visibility:visible;mso-wrap-style:square" from="8152,2068" to="8152,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6GaMQAAADbAAAADwAAAGRycy9kb3ducmV2LnhtbESPQWsCMRSE74X+h/AKvdWsF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oZoxAAAANsAAAAPAAAAAAAAAAAA&#10;AAAAAKECAABkcnMvZG93bnJldi54bWxQSwUGAAAAAAQABAD5AAAAkgMAAAAA&#10;" strokecolor="black [3213]" strokeweight=".5pt">
                    <v:stroke joinstyle="miter"/>
                  </v:line>
                  <v:line id="直接连接符 94" o:spid="_x0000_s1039" style="position:absolute;visibility:visible;mso-wrap-style:square" from="20320,2068" to="20320,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ceHMQAAADbAAAADwAAAGRycy9kb3ducmV2LnhtbESPQWsCMRSE74X+h/AKvdWsU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x4cxAAAANsAAAAPAAAAAAAAAAAA&#10;AAAAAKECAABkcnMvZG93bnJldi54bWxQSwUGAAAAAAQABAD5AAAAkgMAAAAA&#10;" strokecolor="black [3213]" strokeweight=".5pt">
                    <v:stroke joinstyle="miter"/>
                  </v:line>
                  <v:line id="直接连接符 95" o:spid="_x0000_s1040" style="position:absolute;visibility:visible;mso-wrap-style:square" from="26404,2068" to="26404,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u7h8QAAADbAAAADwAAAGRycy9kb3ducmV2LnhtbESPQWsCMRSE7wX/Q3iCt5q1YOlujSKC&#10;IPYgrgo9Pjavm6Wbl+wm1e2/NwWhx2FmvmEWq8G24kp9aBwrmE0zEMSV0w3XCs6n7fMbiBCRNbaO&#10;ScEvBVgtR08LLLS78ZGuZaxFgnAoUIGJ0RdShsqQxTB1njh5X663GJPsa6l7vCW4beVLlr1Kiw2n&#10;BYOeNoaq7/LHKuj2Vfkxr2cXv/Mbc+gw7z7zXKnJeFi/g4g0xP/wo73TCvI5/H1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q7uHxAAAANsAAAAPAAAAAAAAAAAA&#10;AAAAAKECAABkcnMvZG93bnJldi54bWxQSwUGAAAAAAQABAD5AAAAkgMAAAAA&#10;" strokecolor="black [3213]" strokeweight=".5pt">
                    <v:stroke joinstyle="miter"/>
                  </v:line>
                  <v:line id="直接连接符 96" o:spid="_x0000_s1041" style="position:absolute;visibility:visible;mso-wrap-style:square" from="32938,2068" to="3293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l8MQAAADbAAAADwAAAGRycy9kb3ducmV2LnhtbESPQWsCMRSE7wX/Q3iCt5q1oHS3RhFB&#10;ED2Urgo9Pjavm6Wbl+wm1fXfm0Khx2FmvmGW68G24kp9aBwrmE0zEMSV0w3XCs6n3fMriBCRNbaO&#10;ScGdAqxXo6clFtrd+IOuZaxFgnAoUIGJ0RdShsqQxTB1njh5X663GJPsa6l7vCW4beVLli2kxYbT&#10;gkFPW0PVd/ljFXSHqjzO69nF7/3WvHeYd595rtRkPGzeQEQa4n/4r73XCvIF/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SXwxAAAANsAAAAPAAAAAAAAAAAA&#10;AAAAAKECAABkcnMvZG93bnJldi54bWxQSwUGAAAAAAQABAD5AAAAkgMAAAAA&#10;" strokecolor="black [3213]" strokeweight=".5pt">
                    <v:stroke joinstyle="miter"/>
                  </v:line>
                  <v:line id="直接连接符 97" o:spid="_x0000_s1042" style="position:absolute;visibility:visible;mso-wrap-style:square" from="39999,2068" to="39999,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WAa8QAAADbAAAADwAAAGRycy9kb3ducmV2LnhtbESPQWsCMRSE74X+h/AKvdWsQq27GkWE&#10;gtRD6dqCx8fmuVncvGQ3qW7/fSMIHoeZ+YZZrAbbijP1oXGsYDzKQBBXTjdcK/jev7/MQISIrLF1&#10;TAr+KMBq+fiwwEK7C3/RuYy1SBAOBSowMfpCylAZshhGzhMn7+h6izHJvpa6x0uC21ZOsmwqLTac&#10;Fgx62hiqTuWvVdB9VOXutR7/+K3fmM8O8+6Q50o9Pw3rOYhIQ7yHb+2tVpC/wf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YBrxAAAANsAAAAPAAAAAAAAAAAA&#10;AAAAAKECAABkcnMvZG93bnJldi54bWxQSwUGAAAAAAQABAD5AAAAkgMAAAAA&#10;" strokecolor="black [3213]" strokeweight=".5pt">
                    <v:stroke joinstyle="miter"/>
                  </v:line>
                  <v:line id="直接连接符 98" o:spid="_x0000_s1043" style="position:absolute;visibility:visible;mso-wrap-style:square" from="47213,2068" to="47213,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oUGcEAAADbAAAADwAAAGRycy9kb3ducmV2LnhtbERPz2vCMBS+C/4P4Qm7aaqwsXamRQRB&#10;tsNY3WDHR/Nsis1L2kTt/vvlMNjx4/u9rSbbixuNoXOsYL3KQBA3TnfcKvg8HZbPIEJE1tg7JgU/&#10;FKAq57MtFtrd+YNudWxFCuFQoAIToy+kDI0hi2HlPHHizm60GBMcW6lHvKdw28tNlj1Jix2nBoOe&#10;9oaaS321CobXpn57bNdf/uj35n3AfPjOc6UeFtPuBUSkKf6L/9xHrSBPY9OX9AN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hQZwQAAANsAAAAPAAAAAAAAAAAAAAAA&#10;AKECAABkcnMvZG93bnJldi54bWxQSwUGAAAAAAQABAD5AAAAjwMAAAAA&#10;" strokecolor="black [3213]" strokeweight=".5pt">
                    <v:stroke joinstyle="miter"/>
                  </v:line>
                  <v:line id="直接连接符 100" o:spid="_x0000_s1044" style="position:absolute;visibility:visible;mso-wrap-style:square" from="54245,2068" to="54245,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PJn8UAAADcAAAADwAAAGRycy9kb3ducmV2LnhtbESPQUvDQBCF70L/wzIFb3ZTQTGx21IK&#10;haIHMVXwOGSn2dDs7Ca7tvHfOwfB2wzvzXvfrDaT79WFxtQFNrBcFKCIm2A7bg18HPd3T6BSRrbY&#10;ByYDP5Rgs57drLCy4crvdKlzqySEU4UGXM6x0jo1jjymRYjEop3C6DHLOrbajniVcN/r+6J41B47&#10;lgaHkXaOmnP97Q0ML039+tAuP+Mh7tzbgOXwVZbG3M6n7TOoTFP+N/9dH6zgF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PJn8UAAADcAAAADwAAAAAAAAAA&#10;AAAAAAChAgAAZHJzL2Rvd25yZXYueG1sUEsFBgAAAAAEAAQA+QAAAJMDAAAAAA==&#10;" strokecolor="black [3213]" strokeweight=".5pt">
                    <v:stroke joinstyle="miter"/>
                  </v:line>
                  <v:rect id="矩形 101" o:spid="_x0000_s1045" style="position:absolute;left:2302;top:2779;width:32691;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qy8EA&#10;AADcAAAADwAAAGRycy9kb3ducmV2LnhtbERPzYrCMBC+C/sOYQQvoqkiUqqpyLKCh0Ww+gBDM7al&#10;zaTbxFrf3iwI3ubj+53tbjCN6KlzlWUFi3kEgji3uuJCwfVymMUgnEfW2FgmBU9ysEu/RltMtH3w&#10;mfrMFyKEsEtQQel9m0jp8pIMurltiQN3s51BH2BXSN3hI4SbRi6jaC0NVhwaSmzpu6S8zu5GwSnu&#10;a5v9uef+fouX2ar5xelPrtRkPOw3IDwN/iN+u486zI8W8P9MuEC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Masv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LZ8QAAADcAAAADwAAAGRycy9kb3ducmV2LnhtbERPS2vCQBC+C/0PyxS8mU0VfKSuUgrF&#10;ipcaRe1tyE6TpdnZkN2a9N93C4K3+fies1z3thZXar1xrOApSUEQF04bLhUcD2+jOQgfkDXWjknB&#10;L3lYrx4GS8y063hP1zyUIoawz1BBFUKTSemLiiz6xDXEkftyrcUQYVtK3WIXw20tx2k6lRYNx4YK&#10;G3qtqPjOf6yC4ng5L+jDnHQ3MbNNs/vcTfKtUsPH/uUZRKA+3MU397uO89Mx/D8TL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EtnxAAAANwAAAAPAAAAAAAAAAAA&#10;AAAAAKECAABkcnMvZG93bnJldi54bWxQSwUGAAAAAAQABAD5AAAAkgMAAAAA&#10;" strokecolor="black [3213]" strokeweight=".5pt">
                    <v:stroke endarrow="block" joinstyle="miter"/>
                  </v:shape>
                  <v:rect id="矩形 103" o:spid="_x0000_s1047" style="position:absolute;left:14628;top:5017;width:20952;height:1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RJ8IA&#10;AADcAAAADwAAAGRycy9kb3ducmV2LnhtbERP22rCQBB9F/oPyxR8kboxlRJSVwlFwYdSMPYDhuyY&#10;BLOzaXZz8e9dQejbHM51NrvJNGKgztWWFayWEQjiwuqaSwW/58NbAsJ5ZI2NZVJwIwe77ctsg6m2&#10;I59oyH0pQgi7FBVU3replK6oyKBb2pY4cBfbGfQBdqXUHY4h3DQyjqIPabDm0FBhS18VFde8Nwp+&#10;kuFq8z93y/pLEufr5hsX+0Kp+euUfYLwNPl/8dN91GF+9A6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lEn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vJU8IA&#10;AADcAAAADwAAAGRycy9kb3ducmV2LnhtbERP22rCQBB9L/gPyxR8KXWjiIQ0awilgg9SMPYDhuzk&#10;gtnZmF1j/Hu3IPg2h3OdNJtMJ0YaXGtZwXIRgSAurW65VvB32n3GIJxH1thZJgV3cpBtZ28pJtre&#10;+Ehj4WsRQtglqKDxvk+kdGVDBt3C9sSBq+xg0Ac41FIPeAvhppOrKNpIgy2HhgZ7+m6oPBdXo+A3&#10;Hs+2uLh7fq3iVbHuDvjxUyo1f5/yLxCeJv8SP917HeZHa/h/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8lT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syMIA&#10;AADcAAAADwAAAGRycy9kb3ducmV2LnhtbERP22rCQBB9F/oPyxR8kbox1BJSVwlFwYdSMPYDhuyY&#10;BLOzaXZz8e9dQejbHM51NrvJNGKgztWWFayWEQjiwuqaSwW/58NbAsJ5ZI2NZVJwIwe77ctsg6m2&#10;I59oyH0pQgi7FBVU3replK6oyKBb2pY4cBfbGfQBdqXUHY4h3DQyjqIPabDm0FBhS18VFde8Nwp+&#10;kuFq8z93y/pLEufvzTcu9oVS89cp+wThafL/4qf7qMP8aA2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2zI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7;top:13499;width:20821;height:1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Xyv8IA&#10;AADcAAAADwAAAGRycy9kb3ducmV2LnhtbERP22rCQBB9F/oPyxR8EbOpFAlp1hDEgg9FaPQDhuzk&#10;gtnZNLvG+PddodC3OZzrZPlsejHR6DrLCt6iGARxZXXHjYLL+XOdgHAeWWNvmRQ8yEG+e1lkmGp7&#10;52+aSt+IEMIuRQWt90MqpataMugiOxAHrrajQR/g2Eg94j2Em15u4ngrDXYcGlocaN9SdS1vRsEp&#10;ma62/HGP4lYnm/K9/8LVoVJq+ToXHyA8zf5f/Oc+6jA/3sLzmXC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fK/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4. </w:t>
                          </w:r>
                          <w:r w:rsidRPr="00E444D1">
                            <w:rPr>
                              <w:rFonts w:ascii="Calibri" w:hAnsi="Calibri"/>
                              <w:color w:val="000000"/>
                              <w:kern w:val="24"/>
                              <w:sz w:val="16"/>
                              <w:szCs w:val="16"/>
                              <w:highlight w:val="yellow"/>
                              <w:rPrChange w:id="78" w:author="CATT_dxy3" w:date="2021-05-06T18:22:00Z">
                                <w:rPr>
                                  <w:rFonts w:ascii="Calibri" w:hAnsi="Calibri"/>
                                  <w:color w:val="000000"/>
                                  <w:kern w:val="24"/>
                                  <w:sz w:val="16"/>
                                  <w:szCs w:val="16"/>
                                </w:rPr>
                              </w:rPrChange>
                            </w:rPr>
                            <w:t>N</w:t>
                          </w:r>
                          <w:ins w:id="79" w:author="CATT_dxy3" w:date="2021-05-06T18:22:00Z">
                            <w:r w:rsidR="00E444D1" w:rsidRPr="00E444D1">
                              <w:rPr>
                                <w:rFonts w:ascii="Calibri" w:eastAsiaTheme="minorEastAsia" w:hAnsi="Calibri"/>
                                <w:color w:val="000000"/>
                                <w:kern w:val="24"/>
                                <w:sz w:val="16"/>
                                <w:szCs w:val="16"/>
                                <w:highlight w:val="yellow"/>
                                <w:lang w:eastAsia="zh-CN"/>
                                <w:rPrChange w:id="80"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81" w:author="CATT_dxy3" w:date="2021-05-06T18:22:00Z">
                                <w:rPr>
                                  <w:rFonts w:ascii="Calibri" w:hAnsi="Calibri"/>
                                  <w:color w:val="000000"/>
                                  <w:kern w:val="24"/>
                                  <w:sz w:val="16"/>
                                  <w:szCs w:val="16"/>
                                </w:rPr>
                              </w:rPrChange>
                            </w:rPr>
                            <w:t>smf_MBSSession_Create request/response</w:t>
                          </w:r>
                        </w:p>
                      </w:txbxContent>
                    </v:textbox>
                  </v:rect>
                  <v:rect id="矩形 107" o:spid="_x0000_s1051" style="position:absolute;left:8668;top:18414;width:95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XJMIA&#10;AADcAAAADwAAAGRycy9kb3ducmV2LnhtbERP22rCQBB9F/oPyxR8kboxFBtSVwlFwYdSMPYDhuyY&#10;BLOzaXZz8e9dQejbHM51NrvJNGKgztWWFayWEQjiwuqaSwW/58NbAsJ5ZI2NZVJwIwe77ctsg6m2&#10;I59oyH0pQgi7FBVU3replK6oyKBb2pY4cBfbGfQBdqXUHY4h3DQyjqK1NFhzaKiwpa+KimveGwU/&#10;yXC1+Z+7Zf0lifP35hsX+0Kp+euUfYLwNPl/8dN91GF+9AG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Vck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483;top:20732;width:52586;height:91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M3cYA&#10;AADcAAAADwAAAGRycy9kb3ducmV2LnhtbESPT2vCQBDF74V+h2UKvdVNPNSSukotVATR4p/2POyO&#10;STA7G7Krxn76zkHwNsN7895vxtPeN+pMXawDG8gHGShiG1zNpYH97uvlDVRMyA6bwGTgShGmk8eH&#10;MRYuXHhD520qlYRwLNBAlVJbaB1tRR7jILTEoh1C5zHJ2pXadXiRcN/oYZa9ao81S0OFLX1WZI/b&#10;kzcw6/Nvtz6t9qOf/O/wW9v50rq5Mc9P/cc7qER9uptv1wsn+JnQyjMygZ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SM3cYAAADcAAAADwAAAAAAAAAAAAAAAACYAgAAZHJz&#10;L2Rvd25yZXYueG1sUEsFBgAAAAAEAAQA9QAAAIsDAAAAAA==&#10;" filled="f" strokecolor="black [3213]">
                    <v:stroke dashstyle="dash"/>
                    <v:textbox inset="0,0,0,0"/>
                  </v:rect>
                  <v:rect id="矩形 109" o:spid="_x0000_s1053" style="position:absolute;left:6211;top:36828;width:52587;height:1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gpRsMA&#10;AADcAAAADwAAAGRycy9kb3ducmV2LnhtbERPS2sCMRC+C/0PYQq9aXZ7qHU1K22hUigqWut5SGYf&#10;dDNZNlFXf70pCN7m43vObN7bRhyp87VjBekoAUGsnam5VLD7+Ry+gvAB2WDjmBScycM8fxjMMDPu&#10;xBs6bkMpYgj7DBVUIbSZlF5XZNGPXEscucJ1FkOEXSlNh6cYbhv5nCQv0mLNsaHClj4q0n/bg1Xw&#10;3qdrszosd+Pf9FLsa7341mah1NNj/zYFEagPd/HN/WXi/GQC/8/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gpRsMAAADcAAAADwAAAAAAAAAAAAAAAACYAgAAZHJzL2Rv&#10;d25yZXYueG1sUEsFBgAAAAAEAAQA9QAAAIgD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9G68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PRuvGAAAA3AAAAA8AAAAAAAAA&#10;AAAAAAAAoQIAAGRycy9kb3ducmV2LnhtbFBLBQYAAAAABAAEAPkAAACUAwAAAAA=&#10;" strokecolor="black [3213]" strokeweight="2pt">
                    <v:stroke endarrow="block" joinstyle="miter"/>
                  </v:shape>
                  <v:rect id="矩形 111" o:spid="_x0000_s1055" style="position:absolute;left:47342;top:51698;width:94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8FsIA&#10;AADcAAAADwAAAGRycy9kb3ducmV2LnhtbERP22rCQBB9L/gPywi+FLNJKCVEV5HSQh+k0OgHDNnJ&#10;BbOzMbsm8e9dodC3OZzrbPez6cRIg2stK0iiGARxaXXLtYLz6WudgXAeWWNnmRTcycF+t3jZYq7t&#10;xL80Fr4WIYRdjgoa7/tcSlc2ZNBFticOXGUHgz7AoZZ6wCmEm06mcfwuDbYcGhrs6aOh8lLcjIKf&#10;bLzY4uruh1uVpcVbd8TXz1Kp1XI+bEB4mv2/+M/9rcP8JIHnM+EC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fwW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F9B8MAAADcAAAADwAAAGRycy9kb3ducmV2LnhtbERPS2sCMRC+C/0PYQq91axPytYoKmoV&#10;T9320OOwmW62biZLkur67xuh4G0+vufMFp1txJl8qB0rGPQzEMSl0zVXCj4/ts8vIEJE1tg4JgVX&#10;CrCYP/RmmGt34Xc6F7ESKYRDjgpMjG0uZSgNWQx91xIn7tt5izFBX0nt8ZLCbSOHWTaVFmtODQZb&#10;WhsqT8WvVTApRoe3o/nSft/s/M94dN3sVmulnh675SuISF28i//de53mD4ZweyZd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RfQfDAAAA3AAAAA8AAAAAAAAAAAAA&#10;AAAAoQIAAGRycy9kb3ducmV2LnhtbFBLBQYAAAAABAAEAPkAAACRAwAAAAA=&#10;" strokecolor="black [3213]" strokeweight="2pt">
                    <v:stroke endarrow="block" joinstyle="miter"/>
                  </v:shape>
                  <v:rect id="矩形 113" o:spid="_x0000_s1057" style="position:absolute;left:9314;top:55093;width:1164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H+sMA&#10;AADcAAAADwAAAGRycy9kb3ducmV2LnhtbERPS2rDMBDdF3oHMYVsSiI7LcG4kY0pDWRRCnVygMGa&#10;2CbWyLXkT24fFQrdzeN9Z58vphMTDa61rCDeRCCIK6tbrhWcT4d1AsJ5ZI2dZVJwIwd59viwx1Tb&#10;mb9pKn0tQgi7FBU03veplK5qyKDb2J44cBc7GPQBDrXUA84h3HRyG0U7abDl0NBgT+8NVddyNAq+&#10;kulqyx93K8ZLsi1fu098/qiUWj0txRsIT4v/F/+5jzrMj1/g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vH+sMAAADcAAAADwAAAAAAAAAAAAAAAACYAgAAZHJzL2Rv&#10;d25yZXYueG1sUEsFBgAAAAAEAAQA9QAAAIgDA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IFcAA&#10;AADcAAAADwAAAGRycy9kb3ducmV2LnhtbERP32vCMBB+H+x/CCf4NlOliHRGGY6BiC/T9f1szras&#10;uZQka+N/bwaCb/fx/bz1NppODOR8a1nBfJaBIK6sbrlW8HP+eluB8AFZY2eZFNzIw3bz+rLGQtuR&#10;v2k4hVqkEPYFKmhC6AspfdWQQT+zPXHirtYZDAm6WmqHYwo3nVxk2VIabDk1NNjTrqHq9/RnFJTl&#10;5VqV8nz4jPnichydjHkYlJpO4sc7iEAxPMUP916n+fMc/p9JF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PIFcAAAADcAAAADwAAAAAAAAAAAAAAAACYAgAAZHJzL2Rvd25y&#10;ZXYueG1sUEsFBgAAAAAEAAQA9QAAAIUDAAAAAA==&#10;" fillcolor="white [3212]" strokecolor="black [3213]">
                    <v:textbox inset="0,0,0,0">
                      <w:txbxContent>
                        <w:p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jlc8MAAADcAAAADwAAAGRycy9kb3ducmV2LnhtbERPS2sCMRC+F/ofwhS81az1QdkapRWf&#10;eOq2hx6HzbhZu5ksSdT13xuh0Nt8fM+ZzjvbiDP5UDtWMOhnIIhLp2uuFHx/rZ5fQYSIrLFxTAqu&#10;FGA+e3yYYq7dhT/pXMRKpBAOOSowMba5lKE0ZDH0XUucuIPzFmOCvpLa4yWF20a+ZNlEWqw5NRhs&#10;aWGo/C1OVsG4GO42e/Oj/bZZ++NoeF2uPxZK9Z669zcQkbr4L/5zb3WaPxjD/Zl0gZ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45XPDAAAA3AAAAA8AAAAAAAAAAAAA&#10;AAAAoQIAAGRycy9kb3ducmV2LnhtbFBLBQYAAAAABAAEAPkAAACRAwAAAAA=&#10;" strokecolor="black [3213]" strokeweight="2pt">
                    <v:stroke endarrow="block" joinstyle="miter"/>
                  </v:shape>
                  <v:rect id="矩形 116" o:spid="_x0000_s1060" style="position:absolute;left:2435;top:58971;width:14425;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kYsAA&#10;AADcAAAADwAAAGRycy9kb3ducmV2LnhtbERPzYrCMBC+C/sOYRa8yDZVRErXKCIKHkSw+gBDM7bF&#10;ZlKbWOvbG0HwNh/f78yXvalFR62rLCsYRzEI4tzqigsF59P2LwHhPLLG2jIpeJKD5eJnMMdU2wcf&#10;qct8IUIIuxQVlN43qZQuL8mgi2xDHLiLbQ36ANtC6hYfIdzUchLHM2mw4tBQYkPrkvJrdjcKDkl3&#10;tdnNPVf3SzLJpvUeR5tcqeFvv/oH4an3X/HHvdNh/ngG72fCB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kYsAAAADcAAAADwAAAAAAAAAAAAAAAACYAgAAZHJzL2Rvd25y&#10;ZXYueG1sUEsFBgAAAAAEAAQA9QAAAIUDA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K7c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5Su3GAAAA3AAAAA8AAAAAAAAA&#10;AAAAAAAAoQIAAGRycy9kb3ducmV2LnhtbFBLBQYAAAAABAAEAPkAAACUAw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vdsQAAADcAAAADwAAAGRycy9kb3ducmV2LnhtbERPS08CMRC+k/AfmjHhJl0eGl0oRAgi&#10;xpOrB46T7bhd3E43bYXl31MSE27z5XvOfNnZRhzJh9qxgtEwA0FcOl1zpeD76/X+CUSIyBobx6Tg&#10;TAGWi35vjrl2J/6kYxErkUI45KjAxNjmUobSkMUwdC1x4n6ctxgT9JXUHk8p3DZynGWP0mLNqcFg&#10;S2tD5W/xZxU8FJP3tw+z137XbP1hOjlvtqu1UoO77mUGIlIXb+J/906n+aNnuD6TL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e92xAAAANwAAAAPAAAAAAAAAAAA&#10;AAAAAKECAABkcnMvZG93bnJldi54bWxQSwUGAAAAAAQABAD5AAAAkgM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MVsYAAADcAAAADwAAAGRycy9kb3ducmV2LnhtbESPQU8CMRCF7yb8h2ZIvEkXUGNWClGi&#10;CPHkwsHjZDtuV7bTTVth+ffOwcTbTN6b975ZrAbfqRPF1AY2MJ0UoIjrYFtuDBz2rzcPoFJGttgF&#10;JgMXSrBajq4WWNpw5g86VblREsKpRAMu577UOtWOPKZJ6IlF+wrRY5Y1NtpGPEu47/SsKO61x5al&#10;wWFPa0f1sfrxBu6q+e7t3X3auO028ft2fnnZPK+NuR4PT4+gMg353/x3vbWCPxN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jjFbGAAAA3AAAAA8AAAAAAAAA&#10;AAAAAAAAoQIAAGRycy9kb3ducmV2LnhtbFBLBQYAAAAABAAEAPkAAACUAwAAAAA=&#10;" strokecolor="black [3213]" strokeweight="2pt">
                    <v:stroke endarrow="block" joinstyle="miter"/>
                  </v:shape>
                  <v:rect id="矩形 121" o:spid="_x0000_s1065" style="position:absolute;left:27432;top:63522;width:769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2q8EA&#10;AADcAAAADwAAAGRycy9kb3ducmV2LnhtbERPzYrCMBC+C75DmIW9yJpaREq3UURc2IMI1n2AoRnb&#10;0mZSm1jr228Ewdt8fL+TbUbTioF6V1tWsJhHIIgLq2suFfydf74SEM4ja2wtk4IHOdisp5MMU23v&#10;fKIh96UIIexSVFB536VSuqIig25uO+LAXWxv0AfYl1L3eA/hppVxFK2kwZpDQ4Ud7SoqmvxmFByT&#10;obH51T22t0sS58v2gLN9odTnx7j9BuFp9G/xy/2rw/x4Ac9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5Nqv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o3MIA&#10;AADcAAAADwAAAGRycy9kb3ducmV2LnhtbERP22rCQBB9L/gPywi+lGZjKCWkriJFwQcpNPoBQ3Zy&#10;wexsml1z+XtXKPRtDuc6m91kWjFQ7xrLCtZRDIK4sLrhSsH1cnxLQTiPrLG1TApmcrDbLl42mGk7&#10;8g8Nua9ECGGXoYLa+y6T0hU1GXSR7YgDV9reoA+wr6TucQzhppVJHH9Igw2Hhho7+qqpuOV3o+A7&#10;HW42/3Xz/l6mSf7envH1UCi1Wk77TxCeJv8v/nOfdJifJPB8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6jc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NR8EA&#10;AADcAAAADwAAAGRycy9kb3ducmV2LnhtbERP24rCMBB9F/yHMMK+yJpaZSldo8jigg8iWPcDhmZ6&#10;wWbSbWKtf28Ewbc5nOusNoNpRE+dqy0rmM8iEMS51TWXCv7Ov58JCOeRNTaWScGdHGzW49EKU21v&#10;fKI+86UIIexSVFB536ZSurwig25mW+LAFbYz6APsSqk7vIVw08g4ir6kwZpDQ4Ut/VSUX7KrUXBM&#10;+ovN/t19ey2SOFs2B5zucqU+JsP2G4Snwb/FL/deh/nxAp7PhAv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nDUf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QpsMA&#10;AADcAAAADwAAAGRycy9kb3ducmV2LnhtbERP20rDQBB9F/yHZYS+2Y0plpJ2W4ogSFuFXgQfh91p&#10;EszOxuw0jX/vCoJvczjXWawG36ieulgHNvAwzkAR2+BqLg2cjs/3M1BRkB02gcnAN0VYLW9vFli4&#10;cOU99QcpVQrhWKCBSqQttI62Io9xHFrixJ1D51ES7ErtOrymcN/oPMum2mPNqaHClp4qsp+Hizfw&#10;Zq2dTCXf2K9+l73XH6/b9UmMGd0N6zkooUH+xX/uF5fm54/w+0y6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DQpsMAAADcAAAADwAAAAAAAAAAAAAAAACYAgAAZHJzL2Rv&#10;d25yZXYueG1sUEsFBgAAAAAEAAQA9QAAAIgDAAAAAA==&#10;" filled="f" strokecolor="black [3213]">
                    <v:stroke dashstyle="dash"/>
                  </v:rect>
                  <v:rect id="矩形 126" o:spid="_x0000_s1070" style="position:absolute;left:1277;top:61575;width:46669;height:6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O0cMA&#10;AADcAAAADwAAAGRycy9kb3ducmV2LnhtbERPTUvDQBC9C/6HZQRvdmMKQWK3pQiCtFqwVuhx2J0m&#10;wexszE7T+O+7hYK3ebzPmS1G36qB+tgENvA4yUAR2+Aargzsvl4fnkBFQXbYBiYDfxRhMb+9mWHp&#10;wok/adhKpVIIxxIN1CJdqXW0NXmMk9ARJ+4Qeo+SYF9p1+MphftW51lWaI8Np4YaO3qpyf5sj97A&#10;xlo7LSRf2d/hPftu9h/r5U6Mub8bl8+ghEb5F1/dby7Nzwu4PJMu0P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O0cMAAADcAAAADwAAAAAAAAAAAAAAAACYAgAAZHJzL2Rv&#10;d25yZXYueG1sUEsFBgAAAAAEAAQA9QAAAIgDAAAAAA==&#10;" filled="f" strokecolor="black [3213]">
                    <v:stroke dashstyle="dash"/>
                  </v:rect>
                  <v:rect id="矩形 127" o:spid="_x0000_s1071" style="position:absolute;left:14628;top:7515;width:1134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i8EA&#10;AADcAAAADwAAAGRycy9kb3ducmV2LnhtbERP24rCMBB9X9h/CLPg25puwQvVKLK4rC8iVj9gaMa2&#10;2ExKE9varzeC4NscznWW695UoqXGlZYV/IwjEMSZ1SXnCs6nv+85COeRNVaWScGdHKxXnx9LTLTt&#10;+Eht6nMRQtglqKDwvk6kdFlBBt3Y1sSBu9jGoA+wyaVusAvhppJxFE2lwZJDQ4E1/RaUXdObUWAk&#10;Tf67w0Dx9DJs5+m+3WfDQanRV79ZgPDU+7f45d7pMD+ewfOZc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Kf4vBAAAA3AAAAA8AAAAAAAAAAAAAAAAAmAIAAGRycy9kb3du&#10;cmV2LnhtbFBLBQYAAAAABAAEAPUAAACGAwAAAAA=&#10;" fillcolor="white [3212]" strokecolor="black [3213]">
                    <v:stroke dashstyle="dash"/>
                    <v:textbox inset="0,0,0,0">
                      <w:txbxContent>
                        <w:p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wgwMUAAADcAAAADwAAAGRycy9kb3ducmV2LnhtbESPQWvCQBCF70L/wzKFXqTumkMt0VVK&#10;qWIpFqr+gCE7JsHsbJpdTfz3nUPB2wzvzXvfLFaDb9SVulgHtjCdGFDERXA1lxaOh/XzK6iYkB02&#10;gcnCjSKslg+jBeYu9PxD130qlYRwzNFClVKbax2LijzGSWiJRTuFzmOStSu167CXcN/ozJgX7bFm&#10;aaiwpfeKivP+4i34j812Noxvu7Fvfg/uK5rP72SsfXoc3uagEg3pbv6/3jrBz4RWnpEJ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wgwMUAAADcAAAADwAAAAAAAAAA&#10;AAAAAAChAgAAZHJzL2Rvd25yZXYueG1sUEsFBgAAAAAEAAQA+QAAAJMDA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10qMEAAADcAAAADwAAAGRycy9kb3ducmV2LnhtbERPTYvCMBC9C/6HMMLeNFVEtBpFhUVZ&#10;imD14HFoxrbYTGoTtfvvzcKCt3m8z1msWlOJJzWutKxgOIhAEGdWl5wrOJ+++1MQziNrrCyTgl9y&#10;sFp2OwuMtX3xkZ6pz0UIYRejgsL7OpbSZQUZdANbEwfuahuDPsAml7rBVwg3lRxF0UQaLDk0FFjT&#10;tqDslj6Mgn2dpJvx+LK7Pe7mZ3dwCV+OiVJfvXY9B+Gp9R/xv3uvw/zRDP6eCRfI5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XSowQAAANwAAAAPAAAAAAAAAAAAAAAA&#10;AKECAABkcnMvZG93bnJldi54bWxQSwUGAAAAAAQABAD5AAAAjwM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O6G8UAAADcAAAADwAAAGRycy9kb3ducmV2LnhtbESP0WrCQBBF34X+wzKFvojutgUr0VVK&#10;UVGkhUY/YMhOk9DsbJpdNf5950HwbYZ7594z82XvG3WmLtaBLTyPDSjiIriaSwvHw3o0BRUTssMm&#10;MFm4UoTl4mEwx8yFC3/TOU+lkhCOGVqoUmozrWNRkcc4Di2xaD+h85hk7UrtOrxIuG/0izET7bFm&#10;aaiwpY+Kit/85C341Wb71g+vn0Pf/B3cPprdVzLWPj327zNQifp0N9+ut07wXwVf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O6G8UAAADcAAAADwAAAAAAAAAA&#10;AAAAAAChAgAAZHJzL2Rvd25yZXYueG1sUEsFBgAAAAAEAAQA+QAAAJMDA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frcMAAADcAAAADwAAAGRycy9kb3ducmV2LnhtbERPTWvCQBC9F/wPywi91Y0NqI2uIkJp&#10;xUuN0tbbkB2TxexsyG5N+u+7BcHbPN7nLFa9rcWVWm8cKxiPEhDEhdOGSwXHw+vTDIQPyBprx6Tg&#10;lzysloOHBWbadbynax5KEUPYZ6igCqHJpPRFRRb9yDXEkTu71mKIsC2lbrGL4baWz0kykRYNx4YK&#10;G9pUVFzyH6ugOH5/vdCH+dRdaqZvze60S/OtUo/Dfj0HEagPd/HN/a7j/HQM/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aH63DAAAA3AAAAA8AAAAAAAAAAAAA&#10;AAAAoQIAAGRycy9kb3ducmV2LnhtbFBLBQYAAAAABAAEAPkAAACRAw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BwBMEAAADcAAAADwAAAGRycy9kb3ducmV2LnhtbERPTYvCMBC9C/6HMMLeNNUVkWoUFRZl&#10;KYLVg8ehGdtiM6lN1O6/3wiCt3m8z5kvW1OJBzWutKxgOIhAEGdWl5wrOB1/+lMQziNrrCyTgj9y&#10;sFx0O3OMtX3ygR6pz0UIYRejgsL7OpbSZQUZdANbEwfuYhuDPsAml7rBZwg3lRxF0UQaLDk0FFjT&#10;pqDsmt6Ngl2dpOvx+Ly93m/md7t3CZ8PiVJfvXY1A+Gp9R/x273TYf73CF7Ph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sHAEwQAAANwAAAAPAAAAAAAAAAAAAAAA&#10;AKECAABkcnMvZG93bnJldi54bWxQSwUGAAAAAAQABAD5AAAAjwMAAAAA&#10;" strokecolor="black [3213]" strokeweight=".5pt">
                    <v:stroke startarrow="block" endarrow="block" joinstyle="miter"/>
                  </v:shape>
                  <v:rect id="矩形 133" o:spid="_x0000_s1077" style="position:absolute;left:34152;top:20787;width:24917;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bhMMMA&#10;AADcAAAADwAAAGRycy9kb3ducmV2LnhtbERP22rCQBB9F/oPywi+iG5ai5fUVYpaiL4Z/YAxO02i&#10;2dmQXTX9e1co+DaHc535sjWVuFHjSssK3ocRCOLM6pJzBcfDz2AKwnlkjZVlUvBHDpaLt84cY23v&#10;vKdb6nMRQtjFqKDwvo6ldFlBBt3Q1sSB+7WNQR9gk0vd4D2Em0p+RNFYGiw5NBRY06qg7JJejYLt&#10;7nN3XCXyfJmV634ySSN5Gm+U6nXb7y8Qnlr/Ev+7Ex3mj0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bhMMMAAADcAAAADwAAAAAAAAAAAAAAAACYAgAAZHJzL2Rv&#10;d25yZXYueG1sUEsFBgAAAAAEAAQA9QAAAIgDAAAAAA==&#10;" filled="f" stroked="f">
                    <v:textbox style="mso-fit-shape-to-text:t">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28NcQAAADcAAAADwAAAGRycy9kb3ducmV2LnhtbERPS2vCQBC+C/0PyxS81U2N9B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bw1xAAAANwAAAAPAAAAAAAAAAAA&#10;AAAAAKECAABkcnMvZG93bnJldi54bWxQSwUGAAAAAAQABAD5AAAAkgMAAAAA&#10;" strokecolor="black [3213]" strokeweight=".5pt">
                    <v:stroke endarrow="block" joinstyle="miter"/>
                  </v:shape>
                  <v:rect id="矩形 135" o:spid="_x0000_s1079" style="position:absolute;left:8735;top:21778;width:723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mdcEA&#10;AADcAAAADwAAAGRycy9kb3ducmV2LnhtbERPzYrCMBC+L/gOYQQvi6bqrpRqFBEFD7Kw1QcYmrEt&#10;NpPaxFrf3giCt/n4fmex6kwlWmpcaVnBeBSBIM6sLjlXcDruhjEI55E1VpZJwYMcrJa9rwUm2t75&#10;n9rU5yKEsEtQQeF9nUjpsoIMupGtiQN3to1BH2CTS93gPYSbSk6iaCYNlhwaCqxpU1B2SW9GwV/c&#10;Xmx6dY/17RxP0p/qgN/bTKlBv1vPQXjq/Ef8du91mD/9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bpnX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4714;top:23303;width:29774;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4AsEA&#10;AADcAAAADwAAAGRycy9kb3ducmV2LnhtbERPy6rCMBDdC/5DGMGNaOoDKdUoIgp3IYK99wOGZmyL&#10;zaQ2sda/vxEEd3M4z1lvO1OJlhpXWlYwnUQgiDOrS84V/P0exzEI55E1VpZJwYscbDf93hoTbZ98&#10;oTb1uQgh7BJUUHhfJ1K6rCCDbmJr4sBdbWPQB9jkUjf4DOGmkrMoWkqDJYeGAmvaF5Td0odRcI7b&#10;m03v7rV7XONZuqhOODpkSg0H3W4FwlPnv+KP+0eH+fMlv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JOAL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7b. </w:t>
                          </w:r>
                          <w:r w:rsidRPr="00E444D1">
                            <w:rPr>
                              <w:rFonts w:ascii="Calibri" w:hAnsi="Calibri"/>
                              <w:color w:val="000000"/>
                              <w:kern w:val="24"/>
                              <w:sz w:val="16"/>
                              <w:szCs w:val="16"/>
                              <w:highlight w:val="yellow"/>
                              <w:rPrChange w:id="82" w:author="CATT_dxy3" w:date="2021-05-06T18:21:00Z">
                                <w:rPr>
                                  <w:rFonts w:ascii="Calibri" w:hAnsi="Calibri"/>
                                  <w:color w:val="000000"/>
                                  <w:kern w:val="24"/>
                                  <w:sz w:val="16"/>
                                  <w:szCs w:val="16"/>
                                </w:rPr>
                              </w:rPrChange>
                            </w:rPr>
                            <w:t>N</w:t>
                          </w:r>
                          <w:ins w:id="83" w:author="CATT_dxy3" w:date="2021-05-06T18:21:00Z">
                            <w:r w:rsidR="00E444D1" w:rsidRPr="00E444D1">
                              <w:rPr>
                                <w:rFonts w:ascii="Calibri" w:eastAsiaTheme="minorEastAsia" w:hAnsi="Calibri"/>
                                <w:color w:val="000000"/>
                                <w:kern w:val="24"/>
                                <w:sz w:val="16"/>
                                <w:szCs w:val="16"/>
                                <w:highlight w:val="yellow"/>
                                <w:lang w:eastAsia="zh-CN"/>
                                <w:rPrChange w:id="84"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85" w:author="CATT_dxy3" w:date="2021-05-06T18:21:00Z">
                                <w:rPr>
                                  <w:rFonts w:ascii="Calibri" w:hAnsi="Calibri"/>
                                  <w:color w:val="000000"/>
                                  <w:kern w:val="24"/>
                                  <w:sz w:val="16"/>
                                  <w:szCs w:val="16"/>
                                </w:rPr>
                              </w:rPrChange>
                            </w:rPr>
                            <w:t>smf_MBSSession_Create request</w:t>
                          </w:r>
                        </w:p>
                      </w:txbxContent>
                    </v:textbox>
                  </v:rect>
                  <v:rect id="矩形 137" o:spid="_x0000_s1081" style="position:absolute;left:40417;top:24303;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WdmcEA&#10;AADcAAAADwAAAGRycy9kb3ducmV2LnhtbERPzYrCMBC+L/gOYQQvi6bqspZqFBEFD7Kw1QcYmrEt&#10;NpPaxFrf3giCt/n4fmex6kwlWmpcaVnBeBSBIM6sLjlXcDruhjEI55E1VpZJwYMcrJa9rwUm2t75&#10;n9rU5yKEsEtQQeF9nUjpsoIMupGtiQN3to1BH2CTS93gPYSbSk6i6FcaLDk0FFjTpqDskt6Mgr+4&#10;vdj06h7r2zmepD/VAb+3mVKDfreeg/DU+Y/47d7rMH86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FnZn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4714;top:25197;width:26202;height:1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oJ68QA&#10;AADcAAAADwAAAGRycy9kb3ducmV2LnhtbESPQWvCQBCF7wX/wzJCL0U31VJCdBUpCj2IYOoPGLJj&#10;EszOxuwa4793DkJvM7w3732zXA+uUT11ofZs4HOagCIuvK25NHD6201SUCEiW2w8k4EHBVivRm9L&#10;zKy/85H6PJZKQjhkaKCKsc20DkVFDsPUt8SinX3nMMraldp2eJdw1+hZknxrhzVLQ4Ut/VRUXPKb&#10;M3BI+4vPr+GxuZ3TWf7V7PFjWxjzPh42C1CRhvhvfl3/WsGfC608IxPo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aCevEAAAA3AAAAA8AAAAAAAAAAAAAAAAAmAIAAGRycy9k&#10;b3ducmV2LnhtbFBLBQYAAAAABAAEAPUAAACJAwAAAAA=&#10;" fillcolor="white [3212]" stroked="f">
                    <v:textbox inset="0,0,0,0">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7d. </w:t>
                          </w:r>
                          <w:r w:rsidRPr="00E444D1">
                            <w:rPr>
                              <w:rFonts w:ascii="Calibri" w:hAnsi="Calibri"/>
                              <w:color w:val="000000"/>
                              <w:kern w:val="24"/>
                              <w:sz w:val="16"/>
                              <w:szCs w:val="16"/>
                              <w:highlight w:val="yellow"/>
                              <w:rPrChange w:id="86" w:author="CATT_dxy3" w:date="2021-05-06T18:21:00Z">
                                <w:rPr>
                                  <w:rFonts w:ascii="Calibri" w:hAnsi="Calibri"/>
                                  <w:color w:val="000000"/>
                                  <w:kern w:val="24"/>
                                  <w:sz w:val="16"/>
                                  <w:szCs w:val="16"/>
                                </w:rPr>
                              </w:rPrChange>
                            </w:rPr>
                            <w:t>N</w:t>
                          </w:r>
                          <w:ins w:id="87" w:author="CATT_dxy3" w:date="2021-05-06T18:21:00Z">
                            <w:r w:rsidR="00E444D1" w:rsidRPr="00E444D1">
                              <w:rPr>
                                <w:rFonts w:ascii="Calibri" w:eastAsiaTheme="minorEastAsia" w:hAnsi="Calibri"/>
                                <w:color w:val="000000"/>
                                <w:kern w:val="24"/>
                                <w:sz w:val="16"/>
                                <w:szCs w:val="16"/>
                                <w:highlight w:val="yellow"/>
                                <w:lang w:eastAsia="zh-CN"/>
                                <w:rPrChange w:id="88"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89" w:author="CATT_dxy3" w:date="2021-05-06T18:21:00Z">
                                <w:rPr>
                                  <w:rFonts w:ascii="Calibri" w:hAnsi="Calibri"/>
                                  <w:color w:val="000000"/>
                                  <w:kern w:val="24"/>
                                  <w:sz w:val="16"/>
                                  <w:szCs w:val="16"/>
                                </w:rPr>
                              </w:rPrChange>
                            </w:rPr>
                            <w:t>smf_MBSSession_Create response</w:t>
                          </w:r>
                        </w:p>
                      </w:txbxContent>
                    </v:textbox>
                  </v:rect>
                  <v:shape id="直接箭头连接符 139" o:spid="_x0000_s1083" type="#_x0000_t32" style="position:absolute;left:8151;top:27565;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uQ48EAAADcAAAADwAAAGRycy9kb3ducmV2LnhtbERPTWuDQBC9F/oflin01qwmUqzJJtiA&#10;kFOhtvQ8uBNX6s6Ku1H777OFQG7zeJ+zOyy2FxONvnOsIF0lIIgbpztuFXx/VS85CB+QNfaOScEf&#10;eTjsHx92WGg38ydNdWhFDGFfoAITwlBI6RtDFv3KDcSRO7vRYohwbKUecY7htpfrJHmVFjuODQYH&#10;OhpqfuuLVTAda5f+rGdtdFZl+UcoeXlvlXp+WsotiEBLuItv7pOO8zdv8P9MvEDur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e5DjwQAAANwAAAAPAAAAAAAAAAAAAAAA&#10;AKECAABkcnMvZG93bnJldi54bWxQSwUGAAAAAAQABAD5AAAAjwMAAAAA&#10;" strokecolor="#c00000" strokeweight=".5pt">
                    <v:stroke endarrow="block" joinstyle="miter"/>
                  </v:shape>
                  <v:rect id="矩形 140" o:spid="_x0000_s1084" style="position:absolute;left:8520;top:25916;width:6898;height:1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2kMQA&#10;AADcAAAADwAAAGRycy9kb3ducmV2LnhtbESPQYvCQAyF7wv+hyHCXhadroiU6igiK3gQwe7+gNCJ&#10;bbGTqZ2x1n+/OQjeEt7Le19Wm8E1qqcu1J4NfE8TUMSFtzWXBv5+95MUVIjIFhvPZOBJATbr0ccK&#10;M+sffKY+j6WSEA4ZGqhibDOtQ1GRwzD1LbFoF985jLJ2pbYdPiTcNXqWJAvtsGZpqLClXUXFNb87&#10;A6e0v/r8Fp7b+yWd5fPmiF8/hTGf42G7BBVpiG/z6/pgBX8u+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dpDEAAAA3AAAAA8AAAAAAAAAAAAAAAAAmAIAAGRycy9k&#10;b3ducmV2LnhtbFBLBQYAAAAABAAEAPUAAACJ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xs0MQAAADcAAAADwAAAGRycy9kb3ducmV2LnhtbERPTWvCQBC9C/0PyxR60421aE1dpQjS&#10;Fi+aitrbkJ0mS7OzIbs18d+7guBtHu9zZovOVuJEjTeOFQwHCQji3GnDhYLd96r/CsIHZI2VY1Jw&#10;Jg+L+UNvhql2LW/plIVCxBD2KSooQ6hTKX1ekkU/cDVx5H5dYzFE2BRSN9jGcFvJ5yQZS4uGY0OJ&#10;NS1Lyv+yf6sg3x0PU9qYvW5HZvJRr3/Wo+xLqafH7v0NRKAu3MU396eO81+GcH0mXi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HGzQxAAAANwAAAAPAAAAAAAAAAAA&#10;AAAAAKECAABkcnMvZG93bnJldi54bWxQSwUGAAAAAAQABAD5AAAAkgMAAAAA&#10;" strokecolor="black [3213]" strokeweight=".5pt">
                    <v:stroke endarrow="block" joinstyle="miter"/>
                  </v:shape>
                  <v:rect id="矩形 142" o:spid="_x0000_s1086" style="position:absolute;left:8520;top:32903;width:10882;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NfMEA&#10;AADcAAAADwAAAGRycy9kb3ducmV2LnhtbERPzYrCMBC+C75DmIW9yJpaREq3UUQU9iCCdR9gaMa2&#10;tJnUJtb69kZY2Nt8fL+TbUbTioF6V1tWsJhHIIgLq2suFfxeDl8JCOeRNbaWScGTHGzW00mGqbYP&#10;PtOQ+1KEEHYpKqi871IpXVGRQTe3HXHgrrY36APsS6l7fIRw08o4ilbSYM2hocKOdhUVTX43Ck7J&#10;0Nj85p7b+zWJ82V7xNm+UOrzY9x+g/A0+n/xn/tHh/nLGN7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0TXz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JXPMQAAADcAAAADwAAAGRycy9kb3ducmV2LnhtbERPS2vCQBC+C/0PyxS81U2N9BFdRQpF&#10;xUubSqu3ITsmS7OzIbua+O/dQsHbfHzPmS16W4sztd44VvA4SkAQF04bLhXsvt4fXkD4gKyxdkwK&#10;LuRhMb8bzDDTruNPOuehFDGEfYYKqhCaTEpfVGTRj1xDHLmjay2GCNtS6ha7GG5rOU6SJ2nRcGyo&#10;sKG3iorf/GQVFLv9zyt9mG/dpeZ51WwP2zTfKDW875dTEIH6cBP/u9c6zp+k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lc8xAAAANwAAAAPAAAAAAAAAAAA&#10;AAAAAKECAABkcnMvZG93bnJldi54bWxQSwUGAAAAAAQABAD5AAAAkgMAAAAA&#10;" strokecolor="black [3213]" strokeweight=".5pt">
                    <v:stroke endarrow="block" joinstyle="miter"/>
                  </v:shape>
                  <v:rect id="矩形 144" o:spid="_x0000_s1088" style="position:absolute;left:14902;top:34746;width:20806;height:1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Fwk8IA&#10;AADcAAAADwAAAGRycy9kb3ducmV2LnhtbERP22rCQBB9L/gPywi+FN0YQgnRVUKp4EMpNPoBQ3ZM&#10;gtnZmN1c/PtuodC3OZzr7I+zacVIvWssK9huIhDEpdUNVwqul9M6BeE8ssbWMil4koPjYfGyx0zb&#10;ib9pLHwlQgi7DBXU3neZlK6syaDb2I44cDfbG/QB9pXUPU4h3LQyjqI3abDh0FBjR+81lfdiMAq+&#10;0vFui4d75sMtjYuk/cTXj1Kp1XLOdyA8zf5f/Oc+6zA/SeD3mXCB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XCT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8;top:36480;width:2606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vosMA&#10;AADcAAAADwAAAGRycy9kb3ducmV2LnhtbERP22rCQBB9F/oPywi+iG5arJfUVYpaiL4Z/YAxO02i&#10;2dmQXTX9e1co+DaHc535sjWVuFHjSssK3ocRCOLM6pJzBcfDz2AKwnlkjZVlUvBHDpaLt84cY23v&#10;vKdb6nMRQtjFqKDwvo6ldFlBBt3Q1sSB+7WNQR9gk0vd4D2Em0p+RNFYGiw5NBRY06qg7JJejYLt&#10;brQ7rhJ5vszKdT+ZpJE8jTdK9brt9xcIT61/if/diQ7zR5/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WvosMAAADcAAAADwAAAAAAAAAAAAAAAACYAgAAZHJzL2Rv&#10;d25yZXYueG1sUEsFBgAAAAAEAAQA9QAAAIgDAAAAAA==&#10;" filled="f" stroked="f">
                    <v:textbox style="mso-fit-shape-to-text:t">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Lf8IA&#10;AADcAAAADwAAAGRycy9kb3ducmV2LnhtbERP22rCQBB9F/oPyxR8kWajiIQ0awhFwYdSMO0HDNnJ&#10;BbOzaXaN8e/dQsG3OZzrZPlsejHR6DrLCtZRDIK4srrjRsHP9/EtAeE8ssbeMim4k4N8/7LIMNX2&#10;xmeaSt+IEMIuRQWt90MqpataMugiOxAHrrajQR/g2Eg94i2Em15u4ngnDXYcGloc6KOl6lJejYKv&#10;ZLrY8tfdi2udbMpt/4mrQ6XU8nUu3kF4mv1T/O8+6TB/u4O/Z8IF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0t/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lRP8QAAADcAAAADwAAAGRycy9kb3ducmV2LnhtbERPTWvCQBC9C/6HZYTedFOVaqOrFKFo&#10;8aJR2nobstNkaXY2ZFeT/vtuoeBtHu9zluvOVuJGjTeOFTyOEhDEudOGCwXn0+twDsIHZI2VY1Lw&#10;Qx7Wq35vial2LR/ploVCxBD2KSooQ6hTKX1ekkU/cjVx5L5cYzFE2BRSN9jGcFvJcZI8SYuGY0OJ&#10;NW1Kyr+zq1WQnz8/nulg3nU7MbNtvb/sJ9mbUg+D7mUBIlAX7uJ/907H+dMZ/D0TL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uVE/xAAAANwAAAAPAAAAAAAAAAAA&#10;AAAAAKECAABkcnMvZG93bnJldi54bWxQSwUGAAAAAAQABAD5AAAAkgM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40k8UAAADcAAAADwAAAGRycy9kb3ducmV2LnhtbESPQWvCQBCF7wX/wzKCt7pRQpHUVVqh&#10;KBIE0x48DtlpEszOptlV47/vHARvM7w3732zXA+uVVfqQ+PZwGyagCIuvW24MvDz/fW6ABUissXW&#10;Mxm4U4D1avSyxMz6Gx/pWsRKSQiHDA3UMXaZ1qGsyWGY+o5YtF/fO4yy9pW2Pd4k3LV6niRv2mHD&#10;0lBjR5uaynNxcQZ2XV58pulpe778uf32EHI+HXNjJuPh4x1UpCE+zY/rnRX8VGjlGZ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40k8UAAADcAAAADwAAAAAAAAAA&#10;AAAAAAChAgAAZHJzL2Rvd25yZXYueG1sUEsFBgAAAAAEAAQA+QAAAJMDAAAAAA==&#10;" strokecolor="black [3213]" strokeweight=".5pt">
                    <v:stroke startarrow="block" endarrow="block" joinstyle="miter"/>
                  </v:shape>
                  <v:rect id="矩形 149" o:spid="_x0000_s1093" style="position:absolute;left:20607;top:40603;width:19392;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fDcIA&#10;AADcAAAADwAAAGRycy9kb3ducmV2LnhtbERPS2rDMBDdF3oHMYVsSiLXmOK4UYIpCWQRCnV7gMGa&#10;2CbWyLXk3+2jQqG7ebzv7A6zacVIvWssK3jZRCCIS6sbrhR8f53WKQjnkTW2lknBQg4O+8eHHWba&#10;TvxJY+ErEULYZaig9r7LpHRlTQbdxnbEgbva3qAPsK+k7nEK4aaVcRS9SoMNh4YaO3qvqbwVg1Hw&#10;kY43W/y4JR+uaVwk7QWfj6VSq6c5fwPhafb/4j/3WYf5yRZ+nwkX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N8N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11b. </w:t>
                          </w:r>
                          <w:r w:rsidRPr="00E444D1">
                            <w:rPr>
                              <w:rFonts w:ascii="Calibri" w:hAnsi="Calibri"/>
                              <w:color w:val="000000"/>
                              <w:kern w:val="24"/>
                              <w:sz w:val="16"/>
                              <w:szCs w:val="16"/>
                              <w:highlight w:val="yellow"/>
                              <w:rPrChange w:id="90" w:author="CATT_dxy3" w:date="2021-05-06T18:22:00Z">
                                <w:rPr>
                                  <w:rFonts w:ascii="Calibri" w:hAnsi="Calibri"/>
                                  <w:color w:val="000000"/>
                                  <w:kern w:val="24"/>
                                  <w:sz w:val="16"/>
                                  <w:szCs w:val="16"/>
                                </w:rPr>
                              </w:rPrChange>
                            </w:rPr>
                            <w:t>N</w:t>
                          </w:r>
                          <w:ins w:id="91" w:author="CATT_dxy3" w:date="2021-05-06T18:22:00Z">
                            <w:r w:rsidR="00E444D1" w:rsidRPr="00E444D1">
                              <w:rPr>
                                <w:rFonts w:ascii="Calibri" w:eastAsiaTheme="minorEastAsia" w:hAnsi="Calibri"/>
                                <w:color w:val="000000"/>
                                <w:kern w:val="24"/>
                                <w:sz w:val="16"/>
                                <w:szCs w:val="16"/>
                                <w:highlight w:val="yellow"/>
                                <w:lang w:eastAsia="zh-CN"/>
                                <w:rPrChange w:id="92"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93" w:author="CATT_dxy3" w:date="2021-05-06T18:22:00Z">
                                <w:rPr>
                                  <w:rFonts w:ascii="Calibri" w:hAnsi="Calibri"/>
                                  <w:color w:val="000000"/>
                                  <w:kern w:val="24"/>
                                  <w:sz w:val="16"/>
                                  <w:szCs w:val="16"/>
                                </w:rPr>
                              </w:rPrChange>
                            </w:rPr>
                            <w:t>smf_MBSSession_Update request</w:t>
                          </w:r>
                        </w:p>
                      </w:txbxContent>
                    </v:textbox>
                  </v:rect>
                  <v:shape id="直接箭头连接符 150" o:spid="_x0000_s1094" type="#_x0000_t32" style="position:absolute;left:40099;top:44144;width:71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uSMUAAADcAAAADwAAAGRycy9kb3ducmV2LnhtbESPQWvCQBCF7wX/wzKCt7pp0SKpq9SC&#10;KCUUjB48DtlpEszOxuyq6b93DoK3Gd6b976ZL3vXqCt1ofZs4G2cgCIuvK25NHDYr19noEJEtth4&#10;JgP/FGC5GLzMMbX+xju65rFUEsIhRQNVjG2qdSgqchjGviUW7c93DqOsXalthzcJd41+T5IP7bBm&#10;aaiwpe+KilN+cQa2bZavJpPj5nQ5u5/Nb8j4uMuMGQ37r09Qkfr4ND+ut1bwp4Ivz8gEe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uSMUAAADcAAAADwAAAAAAAAAA&#10;AAAAAAChAgAAZHJzL2Rvd25yZXYueG1sUEsFBgAAAAAEAAQA+QAAAJMDAAAAAA==&#10;" strokecolor="black [3213]" strokeweight=".5pt">
                    <v:stroke startarrow="block" endarrow="block" joinstyle="miter"/>
                  </v:shape>
                  <v:rect id="矩形 151" o:spid="_x0000_s1095" style="position:absolute;left:40283;top:42512;width:18515;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F1sMA&#10;AADcAAAADwAAAGRycy9kb3ducmV2LnhtbERPS2rDMBDdF3oHMYVsSiI7tMG4kY0pDWRRCnVygMGa&#10;2CbWyLXkT24fFQrdzeN9Z58vphMTDa61rCDeRCCIK6tbrhWcT4d1AsJ5ZI2dZVJwIwd59viwx1Tb&#10;mb9pKn0tQgi7FBU03veplK5qyKDb2J44cBc7GPQBDrXUA84h3HRyG0U7abDl0NBgT+8NVddyNAq+&#10;kulqyx93K8ZLsi1fuk98/qiUWj0txRsIT4v/F/+5jzrMf43h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9F1sMAAADcAAAADwAAAAAAAAAAAAAAAACYAgAAZHJzL2Rv&#10;d25yZXYueG1sUEsFBgAAAAAEAAQA9QAAAIgDA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kiacMAAADcAAAADwAAAGRycy9kb3ducmV2LnhtbERPTWvCQBC9C/0PyxR6M5uGRiRmlSIW&#10;WgRBLYHehuyYpM3Ohuw2Sf99VxC8zeN9Tr6ZTCsG6l1jWcFzFIMgLq1uuFLweX6bL0E4j6yxtUwK&#10;/sjBZv0wyzHTduQjDSdfiRDCLkMFtfddJqUrazLoItsRB+5ie4M+wL6SuscxhJtWJnG8kAYbDg01&#10;drStqfw5/RoFaeqS/XdafcjDi913uy8ji0Oh1NPj9LoC4Wnyd/HN/a7D/DSB6zPhAr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5ImnDAAAA3AAAAA8AAAAAAAAAAAAA&#10;AAAAoQIAAGRycy9kb3ducmV2LnhtbFBLBQYAAAAABAAEAPkAAACRAwAAAAA=&#10;" strokecolor="black [3213]" strokeweight=".5pt">
                    <v:stroke startarrow="block" joinstyle="miter"/>
                  </v:shape>
                  <v:rect id="矩形 153" o:spid="_x0000_s1097" style="position:absolute;left:20514;top:44642;width:2040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OsEA&#10;AADcAAAADwAAAGRycy9kb3ducmV2LnhtbERPzYrCMBC+L/gOYQQvi6bqrpRqFBEFD7Kw1QcYmrEt&#10;NpPaxFrf3giCt/n4fmex6kwlWmpcaVnBeBSBIM6sLjlXcDruhjEI55E1VpZJwYMcrJa9rwUm2t75&#10;n9rU5yKEsEtQQeF9nUjpsoIMupGtiQN3to1BH2CTS93gPYSbSk6iaCYNlhwaCqxpU1B2SW9GwV/c&#10;Xmx6dY/17RxP0p/qgN/bTKlBv1vPQXjq/Ef8du91mP87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hfjr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11d. </w:t>
                          </w:r>
                          <w:r w:rsidRPr="00E444D1">
                            <w:rPr>
                              <w:rFonts w:ascii="Calibri" w:hAnsi="Calibri"/>
                              <w:color w:val="000000"/>
                              <w:kern w:val="24"/>
                              <w:sz w:val="16"/>
                              <w:szCs w:val="16"/>
                              <w:highlight w:val="yellow"/>
                              <w:rPrChange w:id="94" w:author="CATT_dxy3" w:date="2021-05-06T18:22:00Z">
                                <w:rPr>
                                  <w:rFonts w:ascii="Calibri" w:hAnsi="Calibri"/>
                                  <w:color w:val="000000"/>
                                  <w:kern w:val="24"/>
                                  <w:sz w:val="16"/>
                                  <w:szCs w:val="16"/>
                                </w:rPr>
                              </w:rPrChange>
                            </w:rPr>
                            <w:t>N</w:t>
                          </w:r>
                          <w:ins w:id="95" w:author="CATT_dxy3" w:date="2021-05-06T18:22:00Z">
                            <w:r w:rsidR="00E444D1" w:rsidRPr="00E444D1">
                              <w:rPr>
                                <w:rFonts w:ascii="Calibri" w:eastAsiaTheme="minorEastAsia" w:hAnsi="Calibri"/>
                                <w:color w:val="000000"/>
                                <w:kern w:val="24"/>
                                <w:sz w:val="16"/>
                                <w:szCs w:val="16"/>
                                <w:highlight w:val="yellow"/>
                                <w:lang w:eastAsia="zh-CN"/>
                                <w:rPrChange w:id="96"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97" w:author="CATT_dxy3" w:date="2021-05-06T18:22:00Z">
                                <w:rPr>
                                  <w:rFonts w:ascii="Calibri" w:hAnsi="Calibri"/>
                                  <w:color w:val="000000"/>
                                  <w:kern w:val="24"/>
                                  <w:sz w:val="16"/>
                                  <w:szCs w:val="16"/>
                                </w:rPr>
                              </w:rPrChange>
                            </w:rPr>
                            <w:t>smf_MBSSession_Update response</w:t>
                          </w:r>
                        </w:p>
                      </w:txbxContent>
                    </v:textbox>
                  </v:rect>
                  <v:rect id="矩形 154" o:spid="_x0000_s1098" style="position:absolute;left:20477;top:47587;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mTsIA&#10;AADcAAAADwAAAGRycy9kb3ducmV2LnhtbERPS2rDMBDdF3IHMYVsSiLXuMW4UYIpCWRRCnVzgMGa&#10;2CbWyLHk3+2rQqG7ebzv7A6zacVIvWssK3jeRiCIS6sbrhRcvk+bFITzyBpby6RgIQeH/ephh5m2&#10;E3/RWPhKhBB2GSqove8yKV1Zk0G3tR1x4K62N+gD7Cupe5xCuGllHEWv0mDDoaHGjt5rKm/FYBR8&#10;puPNFne35MM1jYuk/cCnY6nU+nHO30B4mv2/+M991mH+SwK/z4QL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OZO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YN0MMAAADcAAAADwAAAGRycy9kb3ducmV2LnhtbERPTWvCQBC9F/wPywi91Y0lKSW6igrF&#10;UELB1IPHITsmwexszG40/ffdQsHbPN7nLNejacWNetdYVjCfRSCIS6sbrhQcvz9e3kE4j6yxtUwK&#10;fsjBejV5WmKq7Z0PdCt8JUIIuxQV1N53qZSurMmgm9mOOHBn2xv0AfaV1D3eQ7hp5WsUvUmDDYeG&#10;Gjva1VReisEoyLq82MbxaX8ZruZz/+VyPh1ypZ6n42YBwtPoH+J/d6bD/CSBv2fC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GDdDDAAAA3AAAAA8AAAAAAAAAAAAA&#10;AAAAoQIAAGRycy9kb3ducmV2LnhtbFBLBQYAAAAABAAEAPkAAACRAwAAAAA=&#10;" strokecolor="black [3213]" strokeweight=".5pt">
                    <v:stroke startarrow="block" endarrow="block" joinstyle="miter"/>
                  </v:shape>
                  <v:rect id="矩形 157" o:spid="_x0000_s1100" style="position:absolute;left:2710;top:30259;width:23693;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4OcEA&#10;AADcAAAADwAAAGRycy9kb3ducmV2LnhtbERPzYrCMBC+L/gOYQQvi6aKu5ZqFBEFD7Kw1QcYmrEt&#10;NpPaxFrf3giCt/n4fmex6kwlWmpcaVnBeBSBIM6sLjlXcDruhjEI55E1VpZJwYMcrJa9rwUm2t75&#10;n9rU5yKEsEtQQeF9nUjpsoIMupGtiQN3to1BH2CTS93gPYSbSk6i6FcaLDk0FFjTpqDskt6Mgr+4&#10;vdj06h7r2zmepNPqgN/bTKlBv1vPQXjq/Ef8du91mP8z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aeDn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pTvcUAAADcAAAADwAAAGRycy9kb3ducmV2LnhtbESP0WrCQBBF34X+wzKFvojutlAr0VVK&#10;UVGkhUY/YMhOk9DsbJpdNf5950HwbYZ7594z82XvG3WmLtaBLTyPDSjiIriaSwvHw3o0BRUTssMm&#10;MFm4UoTl4mEwx8yFC3/TOU+lkhCOGVqoUmozrWNRkcc4Di2xaD+h85hk7UrtOrxIuG/0izET7bFm&#10;aaiwpY+Kit/85C341Wb71g+vn0Pf/B3cPprdVzLWPj327zNQifp0N9+ut07wX4VW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pTvcUAAADcAAAADwAAAAAAAAAA&#10;AAAAAAChAgAAZHJzL2Rvd25yZXYueG1sUEsFBgAAAAAEAAQA+QAAAJMDAAAAAA==&#10;" strokecolor="black [3213]" strokeweight=".5pt">
                    <v:stroke endarrow="block" joinstyle="miter"/>
                  </v:shape>
                  <v:rect id="矩形 159" o:spid="_x0000_s1102" style="position:absolute;left:15055;top:51335;width:22401;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J0MMA&#10;AADcAAAADwAAAGRycy9kb3ducmV2LnhtbERP22rCQBB9L/gPyxR8Kbqp2BLTrCJFwQcpdNsPGLKT&#10;C2ZnY3aN8e9dodC3OZzr5JvRtmKg3jeOFbzOExDEhTMNVwp+f/azFIQPyAZbx6TgRh4268lTjplx&#10;V/6mQYdKxBD2GSqoQ+gyKX1Rk0U/dx1x5ErXWwwR9pU0PV5juG3lIknepcWGY0ONHX3WVJz0xSr4&#10;SoeT02d/217KdKGX7RFfdoVS0+dx+wEi0Bj+xX/ug4nz31bweCZe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lJ0MMAAADcAAAADwAAAAAAAAAAAAAAAACYAgAAZHJzL2Rv&#10;d25yZXYueG1sUEsFBgAAAAAEAAQA9QAAAIgDA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K8cAAADcAAAADwAAAGRycy9kb3ducmV2LnhtbESPQWvCQBCF74X+h2UK3urGCramrlIK&#10;YouXmora25Adk6XZ2ZBdTfrvO4dCbzO8N+99s1gNvlFX6qILbGAyzkARl8E6rgzsP9f3T6BiQrbY&#10;BCYDPxRhtby9WWBuQ887uhapUhLCMUcDdUptrnUsa/IYx6ElFu0cOo9J1q7StsNewn2jH7Jspj06&#10;loYaW3qtqfwuLt5AuT8d5/ThDrafusdNu/3aTot3Y0Z3w8szqERD+jf/Xb9ZwZ8Jvj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ZUrxwAAANwAAAAPAAAAAAAA&#10;AAAAAAAAAKECAABkcnMvZG93bnJldi54bWxQSwUGAAAAAAQABAD5AAAAlQM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BbsIAAADcAAAADwAAAGRycy9kb3ducmV2LnhtbERPTYvCMBC9C/sfwix401QRkW6juAui&#10;SFmw7qHHoRnbYjOpTdT6742w4G0e73OSVW8acaPO1ZYVTMYRCOLC6ppLBX/HzWgBwnlkjY1lUvAg&#10;B6vlxyDBWNs7H+iW+VKEEHYxKqi8b2MpXVGRQTe2LXHgTrYz6APsSqk7vIdw08hpFM2lwZpDQ4Ut&#10;/VRUnLOrUbBr0+x7Nsu35+vF7Le/LuX8kCo1/OzXXyA89f4t/nfvdJg/n8DrmXCB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BbsIAAADcAAAADwAAAAAAAAAAAAAA&#10;AAChAgAAZHJzL2Rvd25yZXYueG1sUEsFBgAAAAAEAAQA+QAAAJADA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wtj78AAADcAAAADwAAAGRycy9kb3ducmV2LnhtbERPTYvCMBC9C/6HMMLeNLWISNe0qCDs&#10;aWGreB6a2abYTEqTbeu/NwuCt3m8z9kXk23FQL1vHCtYrxIQxJXTDdcKrpfzcgfCB2SNrWNS8CAP&#10;RT6f7THTbuQfGspQixjCPkMFJoQuk9JXhiz6leuII/freoshwr6WuscxhttWpkmylRYbjg0GOzoZ&#10;qu7ln1UwnEq3vqWjNnpz3uy+w4GnY63Ux2I6fIIINIW3+OX+0nH+NoX/Z+IFMn8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mwtj78AAADcAAAADwAAAAAAAAAAAAAAAACh&#10;AgAAZHJzL2Rvd25yZXYueG1sUEsFBgAAAAAEAAQA+QAAAI0DAAAAAA==&#10;" strokecolor="#c00000" strokeweight=".5pt">
                    <v:stroke endarrow="block" joinstyle="miter"/>
                  </v:shape>
                  <v:shape id="直接箭头连接符 156" o:spid="_x0000_s1106" type="#_x0000_t32" style="position:absolute;left:2133;top:31802;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STp8MAAADcAAAADwAAAGRycy9kb3ducmV2LnhtbERPTWvCQBC9F/wPywi91Y0llRJdRQvF&#10;UEIhqQePQ3ZMgtnZNLvR9N+7QsHbPN7nrDajacWFetdYVjCfRSCIS6sbrhQcfj5f3kE4j6yxtUwK&#10;/sjBZj15WmGi7ZVzuhS+EiGEXYIKau+7REpX1mTQzWxHHLiT7Q36APtK6h6vIdy08jWKFtJgw6Gh&#10;xo4+airPxWAUpF1W7OL4uD8Pv+Zr/+0yPuaZUs/TcbsE4Wn0D/G/O9Vh/tsC7s+EC+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Uk6fDAAAA3AAAAA8AAAAAAAAAAAAA&#10;AAAAoQIAAGRycy9kb3ducmV2LnhtbFBLBQYAAAAABAAEAPkAAACRAwAAAAA=&#10;" strokecolor="black [3213]" strokeweight=".5pt">
                    <v:stroke startarrow="block" endarrow="block" joinstyle="miter"/>
                  </v:shape>
                  <v:shape id="直接箭头连接符 99" o:spid="_x0000_s1107" type="#_x0000_t32" style="position:absolute;left:8151;top:29376;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nOXcUAAADbAAAADwAAAGRycy9kb3ducmV2LnhtbESPQWvCQBSE74X+h+UVequbtMVozEaK&#10;IBYvom09P7OvSWj2bciuJvrrXUHocZiZb5hsPphGnKhztWUF8SgCQVxYXXOp4Ptr+TIB4TyyxsYy&#10;KTiTg3n++JBhqm3PWzrtfCkChF2KCirv21RKV1Rk0I1sSxy8X9sZ9EF2pdQd9gFuGvkaRWNpsOaw&#10;UGFLi4qKv93RKEjKbfy+2U/a9ern8NZf9m4TJ06p56fhYwbC0+D/w/f2p1YwncLtS/gBMr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TnOXcUAAADbAAAADwAAAAAAAAAA&#10;AAAAAAChAgAAZHJzL2Rvd25yZXYueG1sUEsFBgAAAAAEAAQA+QAAAJMDAAAAAA==&#10;" strokecolor="#c00000" strokeweight=".5pt">
                    <v:stroke startarrow="block" joinstyle="miter"/>
                  </v:shape>
                  <v:rect id="矩形 163" o:spid="_x0000_s1108" style="position:absolute;left:8218;top:27926;width:6898;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20h8EA&#10;AADcAAAADwAAAGRycy9kb3ducmV2LnhtbERPy6rCMBDdC/5DGMGNaOoDKdUoIgp3IYK99wOGZmyL&#10;zaQ2sda/vxEEd3M4z1lvO1OJlhpXWlYwnUQgiDOrS84V/P0exzEI55E1VpZJwYscbDf93hoTbZ98&#10;oTb1uQgh7BJUUHhfJ1K6rCCDbmJr4sBdbWPQB9jkUjf4DOGmkrMoWkqDJYeGAmvaF5Td0odRcI7b&#10;m03v7rV7XONZuqhOODpkSg0H3W4FwlPnv+KP+0eH+cs5v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tIfBAAAA3AAAAA8AAAAAAAAAAAAAAAAAmAIAAGRycy9kb3du&#10;cmV2LnhtbFBLBQYAAAAABAAEAPUAAACGAwAAAAA=&#10;" fillcolor="white [3212]" stroked="f">
                    <v:textbox inset="0,0,0,0">
                      <w:txbxContent>
                        <w:p w:rsidR="00060483" w:rsidRDefault="00060483" w:rsidP="00060483">
                          <w:pPr>
                            <w:pStyle w:val="ab"/>
                            <w:spacing w:before="0" w:beforeAutospacing="0" w:after="0" w:afterAutospacing="0"/>
                            <w:jc w:val="center"/>
                            <w:rPr>
                              <w:ins w:id="98" w:author="CATT_dxy3" w:date="2021-05-10T16:17:00Z"/>
                            </w:rPr>
                          </w:pPr>
                          <w:ins w:id="99" w:author="CATT_dxy3" w:date="2021-05-10T16:17:00Z">
                            <w:r>
                              <w:rPr>
                                <w:rFonts w:ascii="Calibri" w:hAnsi="Calibri"/>
                                <w:color w:val="000000"/>
                                <w:kern w:val="24"/>
                                <w:sz w:val="16"/>
                                <w:szCs w:val="16"/>
                              </w:rPr>
                              <w:t>7</w:t>
                            </w:r>
                            <w:r>
                              <w:rPr>
                                <w:rFonts w:ascii="Calibri" w:eastAsiaTheme="minorEastAsia" w:hAnsi="Calibri" w:hint="eastAsia"/>
                                <w:color w:val="000000"/>
                                <w:kern w:val="24"/>
                                <w:sz w:val="16"/>
                                <w:szCs w:val="16"/>
                                <w:lang w:eastAsia="zh-CN"/>
                              </w:rPr>
                              <w:t>f</w:t>
                            </w:r>
                            <w:r>
                              <w:rPr>
                                <w:rFonts w:ascii="Calibri" w:hAnsi="Calibri"/>
                                <w:color w:val="000000"/>
                                <w:kern w:val="24"/>
                                <w:sz w:val="16"/>
                                <w:szCs w:val="16"/>
                              </w:rPr>
                              <w:t>. N2 message</w:t>
                            </w:r>
                          </w:ins>
                        </w:p>
                        <w:p w:rsidR="00060483" w:rsidRDefault="00060483" w:rsidP="00FC3A0D">
                          <w:pPr>
                            <w:pStyle w:val="ab"/>
                            <w:spacing w:before="0" w:beforeAutospacing="0" w:after="0" w:afterAutospacing="0"/>
                            <w:jc w:val="center"/>
                          </w:pPr>
                        </w:p>
                      </w:txbxContent>
                    </v:textbox>
                  </v:rect>
                  <v:shape id="直接箭头连接符 164" o:spid="_x0000_s1109" type="#_x0000_t32" style="position:absolute;left:14374;top:29376;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UvKcIAAADcAAAADwAAAGRycy9kb3ducmV2LnhtbERPS4vCMBC+C/6HMII3TbsrKtUosrCs&#10;eBGf57EZ22IzKU3W1v31G0HwNh/fc+bL1pTiTrUrLCuIhxEI4tTqgjMFx8P3YArCeWSNpWVS8CAH&#10;y0W3M8dE24Z3dN/7TIQQdgkqyL2vEildmpNBN7QVceCutjboA6wzqWtsQrgp5UcUjaXBgkNDjhV9&#10;5ZTe9r9GwSTbxaPteVptfk6Xz+bv7LbxxCnV77WrGQhPrX+LX+61DvPHI3g+Ey6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CUvKcIAAADcAAAADwAAAAAAAAAAAAAA&#10;AAChAgAAZHJzL2Rvd25yZXYueG1sUEsFBgAAAAAEAAQA+QAAAJADAAAAAA==&#10;" strokecolor="#c00000" strokeweight=".5pt">
                    <v:stroke startarrow="block" joinstyle="miter"/>
                  </v:shape>
                  <v:shape id="直接箭头连接符 165" o:spid="_x0000_s1110" type="#_x0000_t32" style="position:absolute;left:39843;top:29452;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Eo6sMAAADcAAAADwAAAGRycy9kb3ducmV2LnhtbERPPW/CMBDdK/EfrENiKw6gQgk4EVRq&#10;xdIB6MB4xEccEZ/T2JD039eVKrHd0/u8dd7bWtyp9ZVjBZNxAoK4cLriUsHX8f35FYQPyBprx6Tg&#10;hzzk2eBpjal2He/pfgiliCHsU1RgQmhSKX1hyKIfu4Y4chfXWgwRtqXULXYx3NZymiRzabHi2GCw&#10;oTdDxfVwswoW58uuw0+53C6+zen2Me1xttwqNRr2mxWIQH14iP/dOx3nz1/g75l4gc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xKOrDAAAA3AAAAA8AAAAAAAAAAAAA&#10;AAAAoQIAAGRycy9kb3ducmV2LnhtbFBLBQYAAAAABAAEAPkAAACRAwAAAAA=&#10;" strokecolor="#c00000" strokeweight=".5pt">
                    <v:stroke startarrow="block" endarrow="block" joinstyle="miter"/>
                  </v:shape>
                  <v:rect id="矩形 166" o:spid="_x0000_s1111" style="position:absolute;left:39999;top:28035;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XH8IA&#10;AADcAAAADwAAAGRycy9kb3ducmV2LnhtbERP22qDQBB9D+Qflin0JdS1oYhYVwkhhT6UQk0/YHDH&#10;C7qzxt0Y8/fdQqFvczjXycvVjGKh2fWWFTxHMQji2uqeWwXf57enFITzyBpHy6TgTg7KYrvJMdP2&#10;xl+0VL4VIYRdhgo676dMSld3ZNBFdiIOXGNngz7AuZV6xlsIN6Pcx3EiDfYcGjqc6NhRPVRXo+Az&#10;XQZbXdz9cG3SffUyfuDuVCv1+LAeXkF4Wv2/+M/9rsP8JIHfZ8IFsv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cfwgAAANwAAAAPAAAAAAAAAAAAAAAAAJgCAABkcnMvZG93&#10;bnJldi54bWxQSwUGAAAAAAQABAD1AAAAhwMAAAAA&#10;" fillcolor="white [3212]" stroked="f">
                    <v:textbox inset="0,0,0,0">
                      <w:txbxContent>
                        <w:p w:rsidR="004A210B" w:rsidRDefault="004A210B" w:rsidP="004A210B">
                          <w:pPr>
                            <w:pStyle w:val="ab"/>
                            <w:spacing w:before="0" w:beforeAutospacing="0" w:after="0" w:afterAutospacing="0"/>
                            <w:jc w:val="center"/>
                            <w:rPr>
                              <w:ins w:id="100" w:author="CATT_dxy3" w:date="2021-05-10T16:22:00Z"/>
                            </w:rPr>
                          </w:pPr>
                          <w:ins w:id="101" w:author="CATT_dxy3" w:date="2021-05-10T16:22:00Z">
                            <w:r>
                              <w:rPr>
                                <w:rFonts w:ascii="Calibri" w:hAnsi="Calibri"/>
                                <w:color w:val="000000"/>
                                <w:kern w:val="24"/>
                                <w:sz w:val="16"/>
                                <w:szCs w:val="16"/>
                              </w:rPr>
                              <w:t>7</w:t>
                            </w:r>
                          </w:ins>
                          <w:ins w:id="102" w:author="CATT_dxy3" w:date="2021-05-10T16:23:00Z">
                            <w:r>
                              <w:rPr>
                                <w:rFonts w:ascii="Calibri" w:eastAsiaTheme="minorEastAsia" w:hAnsi="Calibri" w:hint="eastAsia"/>
                                <w:color w:val="000000"/>
                                <w:kern w:val="24"/>
                                <w:sz w:val="16"/>
                                <w:szCs w:val="16"/>
                                <w:lang w:eastAsia="zh-CN"/>
                              </w:rPr>
                              <w:t>h</w:t>
                            </w:r>
                          </w:ins>
                          <w:ins w:id="103" w:author="CATT_dxy3" w:date="2021-05-10T16:22:00Z">
                            <w:r>
                              <w:rPr>
                                <w:rFonts w:ascii="Calibri" w:hAnsi="Calibri"/>
                                <w:color w:val="000000"/>
                                <w:kern w:val="24"/>
                                <w:sz w:val="16"/>
                                <w:szCs w:val="16"/>
                              </w:rPr>
                              <w:t>. Configuration for Shared delivery</w:t>
                            </w:r>
                          </w:ins>
                        </w:p>
                        <w:p w:rsidR="00060483" w:rsidRDefault="00060483" w:rsidP="00FC3A0D">
                          <w:pPr>
                            <w:pStyle w:val="ab"/>
                            <w:spacing w:before="0" w:beforeAutospacing="0" w:after="0" w:afterAutospacing="0"/>
                            <w:jc w:val="center"/>
                          </w:pPr>
                        </w:p>
                      </w:txbxContent>
                    </v:textbox>
                  </v:rect>
                  <v:rect id="矩形 167" o:spid="_x0000_s1112" style="position:absolute;left:15530;top:27717;width:23097;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ayhMIA&#10;AADcAAAADwAAAGRycy9kb3ducmV2LnhtbERPS2rDMBDdF3IHMYVsSiLXFNe4UYIpCWRRCnVzgMGa&#10;2CbWyLHk3+2rQqG7ebzv7A6zacVIvWssK3jeRiCIS6sbrhRcvk+bFITzyBpby6RgIQeH/ephh5m2&#10;E3/RWPhKhBB2GSqove8yKV1Zk0G3tR1x4K62N+gD7Cupe5xCuGllHEWJNNhwaKixo/eaylsxGAWf&#10;6Xizxd0t+XBN4+Kl/cCnY6nU+nHO30B4mv2/+M991mF+8gq/z4QL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9rKEwgAAANwAAAAPAAAAAAAAAAAAAAAAAJgCAABkcnMvZG93&#10;bnJldi54bWxQSwUGAAAAAAQABAD1AAAAhwMAAAAA&#10;" fillcolor="white [3212]" stroked="f">
                    <v:textbox inset="0,0,0,0">
                      <w:txbxContent>
                        <w:p w:rsidR="00060483" w:rsidRDefault="00060483" w:rsidP="00FC3A0D">
                          <w:pPr>
                            <w:pStyle w:val="ab"/>
                            <w:spacing w:before="0" w:beforeAutospacing="0" w:after="0" w:afterAutospacing="0"/>
                          </w:pPr>
                          <w:ins w:id="104" w:author="CATT_dxy3" w:date="2021-05-10T16:21:00Z">
                            <w:r>
                              <w:rPr>
                                <w:rFonts w:ascii="Calibri" w:hAnsi="Calibri"/>
                                <w:color w:val="000000"/>
                                <w:kern w:val="24"/>
                                <w:sz w:val="16"/>
                                <w:szCs w:val="16"/>
                              </w:rPr>
                              <w:t>7</w:t>
                            </w:r>
                          </w:ins>
                          <w:ins w:id="105" w:author="CATT_dxy3" w:date="2021-05-10T16:22:00Z">
                            <w:r>
                              <w:rPr>
                                <w:rFonts w:ascii="Calibri" w:eastAsiaTheme="minorEastAsia" w:hAnsi="Calibri" w:hint="eastAsia"/>
                                <w:color w:val="000000"/>
                                <w:kern w:val="24"/>
                                <w:sz w:val="16"/>
                                <w:szCs w:val="16"/>
                                <w:lang w:eastAsia="zh-CN"/>
                              </w:rPr>
                              <w:t>g</w:t>
                            </w:r>
                          </w:ins>
                          <w:ins w:id="106" w:author="CATT_dxy3" w:date="2021-05-10T16:21:00Z">
                            <w:r>
                              <w:rPr>
                                <w:rFonts w:ascii="Calibri" w:hAnsi="Calibri"/>
                                <w:color w:val="000000"/>
                                <w:kern w:val="24"/>
                                <w:sz w:val="16"/>
                                <w:szCs w:val="16"/>
                              </w:rPr>
                              <w:t xml:space="preserve">. </w:t>
                            </w:r>
                            <w:r w:rsidRPr="00E444D1">
                              <w:rPr>
                                <w:rFonts w:ascii="Calibri" w:hAnsi="Calibri"/>
                                <w:color w:val="000000"/>
                                <w:kern w:val="24"/>
                                <w:sz w:val="16"/>
                                <w:szCs w:val="16"/>
                                <w:highlight w:val="yellow"/>
                                <w:rPrChange w:id="107" w:author="CATT_dxy3" w:date="2021-05-06T18:21:00Z">
                                  <w:rPr>
                                    <w:rFonts w:ascii="Calibri" w:hAnsi="Calibri"/>
                                    <w:color w:val="000000"/>
                                    <w:kern w:val="24"/>
                                    <w:sz w:val="16"/>
                                    <w:szCs w:val="16"/>
                                  </w:rPr>
                                </w:rPrChange>
                              </w:rPr>
                              <w:t>N</w:t>
                            </w:r>
                            <w:r w:rsidRPr="00E444D1">
                              <w:rPr>
                                <w:rFonts w:ascii="Calibri" w:eastAsiaTheme="minorEastAsia" w:hAnsi="Calibri"/>
                                <w:color w:val="000000"/>
                                <w:kern w:val="24"/>
                                <w:sz w:val="16"/>
                                <w:szCs w:val="16"/>
                                <w:highlight w:val="yellow"/>
                                <w:lang w:eastAsia="zh-CN"/>
                                <w:rPrChange w:id="108" w:author="CATT_dxy3" w:date="2021-05-06T18:21:00Z">
                                  <w:rPr>
                                    <w:rFonts w:ascii="Calibri" w:eastAsiaTheme="minorEastAsia" w:hAnsi="Calibri"/>
                                    <w:color w:val="000000"/>
                                    <w:kern w:val="24"/>
                                    <w:sz w:val="16"/>
                                    <w:szCs w:val="16"/>
                                    <w:lang w:eastAsia="zh-CN"/>
                                  </w:rPr>
                                </w:rPrChange>
                              </w:rPr>
                              <w:t>mb</w:t>
                            </w:r>
                            <w:r w:rsidRPr="00E444D1">
                              <w:rPr>
                                <w:rFonts w:ascii="Calibri" w:hAnsi="Calibri"/>
                                <w:color w:val="000000"/>
                                <w:kern w:val="24"/>
                                <w:sz w:val="16"/>
                                <w:szCs w:val="16"/>
                                <w:highlight w:val="yellow"/>
                                <w:rPrChange w:id="109" w:author="CATT_dxy3" w:date="2021-05-06T18:21:00Z">
                                  <w:rPr>
                                    <w:rFonts w:ascii="Calibri" w:hAnsi="Calibri"/>
                                    <w:color w:val="000000"/>
                                    <w:kern w:val="24"/>
                                    <w:sz w:val="16"/>
                                    <w:szCs w:val="16"/>
                                  </w:rPr>
                                </w:rPrChange>
                              </w:rPr>
                              <w:t>smf_MBSSession_</w:t>
                            </w:r>
                          </w:ins>
                          <w:ins w:id="110" w:author="CATT_dxy3" w:date="2021-05-10T16:22:00Z">
                            <w:r w:rsidR="004A210B">
                              <w:rPr>
                                <w:rFonts w:ascii="Calibri" w:eastAsiaTheme="minorEastAsia" w:hAnsi="Calibri" w:hint="eastAsia"/>
                                <w:color w:val="000000"/>
                                <w:kern w:val="24"/>
                                <w:sz w:val="16"/>
                                <w:szCs w:val="16"/>
                                <w:highlight w:val="yellow"/>
                                <w:lang w:eastAsia="zh-CN"/>
                              </w:rPr>
                              <w:t>Update</w:t>
                            </w:r>
                          </w:ins>
                        </w:p>
                      </w:txbxContent>
                    </v:textbox>
                  </v:rect>
                  <w10:anchorlock/>
                </v:group>
              </w:pict>
            </mc:Fallback>
          </mc:AlternateContent>
        </w:r>
      </w:ins>
      <w:del w:id="79" w:author="Huawei User" w:date="2021-03-18T12:33:00Z">
        <w:r w:rsidR="00DD4EA2" w:rsidRPr="00DD4EA2" w:rsidDel="00FC3A0D">
          <w:rPr>
            <w:rFonts w:ascii="Arial" w:hAnsi="Arial"/>
            <w:b/>
            <w:color w:val="auto"/>
          </w:rPr>
          <w:object w:dxaOrig="9180" w:dyaOrig="4995" w14:anchorId="683B1A41">
            <v:shape id="_x0000_i1025" type="#_x0000_t75" style="width:459.25pt;height:249.8pt" o:ole="">
              <v:imagedata r:id="rId15" o:title=""/>
            </v:shape>
            <o:OLEObject Type="Embed" ProgID="Visio.Drawing.15" ShapeID="_x0000_i1025" DrawAspect="Content" ObjectID="_1682176562" r:id="rId16"/>
          </w:object>
        </w:r>
      </w:del>
    </w:p>
    <w:p w:rsidR="00DD4EA2" w:rsidRPr="00DD4EA2" w:rsidRDefault="00DD4EA2" w:rsidP="00DD4EA2">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 7.2.1.3-1: PDU Session modification for</w:t>
      </w:r>
      <w:ins w:id="80" w:author="HW revision" w:date="2021-04-14T00:54:00Z">
        <w:r w:rsidR="001633EB">
          <w:rPr>
            <w:rFonts w:ascii="Arial" w:hAnsi="Arial"/>
            <w:b/>
            <w:color w:val="auto"/>
            <w:lang w:eastAsia="en-US"/>
          </w:rPr>
          <w:t xml:space="preserve"> UE joining</w:t>
        </w:r>
      </w:ins>
      <w:r w:rsidRPr="00DD4EA2">
        <w:rPr>
          <w:rFonts w:ascii="Arial" w:hAnsi="Arial"/>
          <w:b/>
          <w:color w:val="auto"/>
          <w:lang w:eastAsia="en-US"/>
        </w:rPr>
        <w:t xml:space="preserve"> multicast</w:t>
      </w:r>
      <w:ins w:id="81" w:author="HW revision" w:date="2021-04-14T00:54:00Z">
        <w:r w:rsidR="001633EB">
          <w:rPr>
            <w:rFonts w:ascii="Arial" w:hAnsi="Arial"/>
            <w:b/>
            <w:color w:val="auto"/>
            <w:lang w:eastAsia="en-US"/>
          </w:rPr>
          <w:t xml:space="preserve"> session</w:t>
        </w:r>
      </w:ins>
    </w:p>
    <w:p w:rsidR="00DD4EA2" w:rsidRPr="00DD4EA2" w:rsidRDefault="00DD4EA2" w:rsidP="00DD4EA2">
      <w:pPr>
        <w:overflowPunct/>
        <w:autoSpaceDE/>
        <w:autoSpaceDN/>
        <w:adjustRightInd/>
        <w:ind w:left="568" w:hanging="284"/>
        <w:textAlignment w:val="auto"/>
      </w:pPr>
      <w:r w:rsidRPr="00DD4EA2">
        <w:rPr>
          <w:color w:val="auto"/>
          <w:lang w:eastAsia="en-US"/>
        </w:rPr>
        <w:t>1.</w:t>
      </w:r>
      <w:r w:rsidRPr="00DD4EA2">
        <w:rPr>
          <w:color w:val="auto"/>
          <w:lang w:eastAsia="en-US"/>
        </w:rPr>
        <w:tab/>
        <w:t xml:space="preserve">To join the multicast group, the UE sends </w:t>
      </w:r>
      <w:del w:id="82" w:author="HW revision" w:date="2021-04-14T00:54:00Z">
        <w:r w:rsidRPr="00DD4EA2" w:rsidDel="001633EB">
          <w:rPr>
            <w:color w:val="auto"/>
            <w:lang w:eastAsia="en-US"/>
          </w:rPr>
          <w:delText xml:space="preserve">the </w:delText>
        </w:r>
      </w:del>
      <w:ins w:id="83" w:author="HW revision" w:date="2021-04-14T00:54:00Z">
        <w:r w:rsidR="001633EB">
          <w:rPr>
            <w:color w:val="auto"/>
            <w:lang w:eastAsia="en-US"/>
          </w:rPr>
          <w:t>a</w:t>
        </w:r>
        <w:r w:rsidR="001633EB" w:rsidRPr="00DD4EA2">
          <w:rPr>
            <w:color w:val="auto"/>
            <w:lang w:eastAsia="en-US"/>
          </w:rPr>
          <w:t xml:space="preserve"> </w:t>
        </w:r>
      </w:ins>
      <w:r w:rsidRPr="00DD4EA2">
        <w:rPr>
          <w:color w:val="auto"/>
          <w:lang w:eastAsia="en-US"/>
        </w:rPr>
        <w:t xml:space="preserve">PDU Session Modification Request </w:t>
      </w:r>
      <w:del w:id="84" w:author="HW revision" w:date="2021-04-14T00:54:00Z">
        <w:r w:rsidRPr="00DD4EA2" w:rsidDel="001633EB">
          <w:rPr>
            <w:color w:val="auto"/>
            <w:lang w:eastAsia="en-US"/>
          </w:rPr>
          <w:delText>(</w:delText>
        </w:r>
      </w:del>
      <w:ins w:id="85" w:author="HW revision" w:date="2021-04-14T00:54:00Z">
        <w:r w:rsidR="001633EB">
          <w:rPr>
            <w:color w:val="auto"/>
            <w:lang w:eastAsia="en-US"/>
          </w:rPr>
          <w:t xml:space="preserve">which contains an </w:t>
        </w:r>
      </w:ins>
      <w:r w:rsidRPr="00DD4EA2">
        <w:rPr>
          <w:color w:val="auto"/>
          <w:lang w:eastAsia="en-US"/>
        </w:rPr>
        <w:t xml:space="preserve">MBS Session ID). </w:t>
      </w:r>
      <w:ins w:id="86" w:author="HW revision" w:date="2021-04-14T00:54:00Z">
        <w:r w:rsidR="001633EB">
          <w:rPr>
            <w:color w:val="auto"/>
            <w:lang w:eastAsia="en-US"/>
          </w:rPr>
          <w:t xml:space="preserve">The </w:t>
        </w:r>
      </w:ins>
      <w:r w:rsidRPr="00DD4EA2">
        <w:rPr>
          <w:color w:val="auto"/>
          <w:lang w:eastAsia="en-US"/>
        </w:rPr>
        <w:t>MBS Session ID indicates the multicast group that UE wants to join.</w:t>
      </w:r>
    </w:p>
    <w:p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2.</w:t>
      </w:r>
      <w:r w:rsidRPr="00DD4EA2">
        <w:rPr>
          <w:color w:val="auto"/>
          <w:lang w:eastAsia="en-US"/>
        </w:rPr>
        <w:tab/>
      </w:r>
      <w:del w:id="87" w:author="HW revision" w:date="2021-04-14T00:55:00Z">
        <w:r w:rsidRPr="00DD4EA2" w:rsidDel="001633EB">
          <w:rPr>
            <w:color w:val="auto"/>
            <w:lang w:eastAsia="en-US"/>
          </w:rPr>
          <w:delText xml:space="preserve">Per </w:delText>
        </w:r>
      </w:del>
      <w:ins w:id="88" w:author="HW revision" w:date="2021-04-14T00:55:00Z">
        <w:r w:rsidR="001633EB">
          <w:rPr>
            <w:color w:val="auto"/>
            <w:lang w:eastAsia="en-US"/>
          </w:rPr>
          <w:t>Based on</w:t>
        </w:r>
        <w:r w:rsidR="001633EB" w:rsidRPr="00DD4EA2">
          <w:rPr>
            <w:color w:val="auto"/>
            <w:lang w:eastAsia="en-US"/>
          </w:rPr>
          <w:t xml:space="preserve"> </w:t>
        </w:r>
      </w:ins>
      <w:r w:rsidRPr="00DD4EA2">
        <w:rPr>
          <w:color w:val="auto"/>
          <w:lang w:eastAsia="en-US"/>
        </w:rPr>
        <w:t xml:space="preserve">the received MBS Session ID, the SMF </w:t>
      </w:r>
      <w:del w:id="89" w:author="HW revision" w:date="2021-04-14T00:55:00Z">
        <w:r w:rsidRPr="00DD4EA2" w:rsidDel="001633EB">
          <w:rPr>
            <w:color w:val="auto"/>
            <w:lang w:eastAsia="en-US"/>
          </w:rPr>
          <w:delText xml:space="preserve">recognize </w:delText>
        </w:r>
      </w:del>
      <w:ins w:id="90" w:author="HW revision" w:date="2021-04-14T00:55:00Z">
        <w:r w:rsidR="001633EB">
          <w:rPr>
            <w:color w:val="auto"/>
            <w:lang w:eastAsia="en-US"/>
          </w:rPr>
          <w:t>determines</w:t>
        </w:r>
        <w:r w:rsidR="001633EB" w:rsidRPr="00DD4EA2">
          <w:rPr>
            <w:color w:val="auto"/>
            <w:lang w:eastAsia="en-US"/>
          </w:rPr>
          <w:t xml:space="preserve"> </w:t>
        </w:r>
      </w:ins>
      <w:r w:rsidRPr="00DD4EA2">
        <w:rPr>
          <w:color w:val="auto"/>
          <w:lang w:eastAsia="en-US"/>
        </w:rPr>
        <w:t>this is MBS Session join request. The SMF authorizes MBS Session join request, see clause 6.1.1.</w:t>
      </w:r>
      <w:ins w:id="91" w:author="HW revision" w:date="2021-04-14T01:02:00Z">
        <w:r w:rsidR="00467314">
          <w:rPr>
            <w:color w:val="auto"/>
            <w:lang w:eastAsia="en-US"/>
          </w:rPr>
          <w:t xml:space="preserve"> If the Multicast MBS session is </w:t>
        </w:r>
      </w:ins>
      <w:ins w:id="92" w:author="Nokia rev1" w:date="2021-04-13T22:26:00Z">
        <w:r w:rsidR="0023287E">
          <w:rPr>
            <w:color w:val="auto"/>
            <w:lang w:eastAsia="en-US"/>
          </w:rPr>
          <w:t xml:space="preserve">configured but the configuration indicates that the </w:t>
        </w:r>
      </w:ins>
      <w:ins w:id="93" w:author="Nokia rev1" w:date="2021-04-13T22:27:00Z">
        <w:r w:rsidR="0023287E">
          <w:rPr>
            <w:color w:val="auto"/>
            <w:lang w:eastAsia="en-US"/>
          </w:rPr>
          <w:t xml:space="preserve">data transmission has </w:t>
        </w:r>
      </w:ins>
      <w:ins w:id="94" w:author="HW revision" w:date="2021-04-14T01:02:00Z">
        <w:r w:rsidR="00467314">
          <w:rPr>
            <w:color w:val="auto"/>
            <w:lang w:eastAsia="en-US"/>
          </w:rPr>
          <w:t xml:space="preserve">not started yet, the SMF </w:t>
        </w:r>
      </w:ins>
      <w:ins w:id="95" w:author="Nokia rev1" w:date="2021-04-13T22:42:00Z">
        <w:r w:rsidR="009327BE">
          <w:rPr>
            <w:color w:val="auto"/>
            <w:lang w:eastAsia="en-US"/>
          </w:rPr>
          <w:t xml:space="preserve">may </w:t>
        </w:r>
      </w:ins>
      <w:ins w:id="96" w:author="HW revision" w:date="2021-04-14T01:02:00Z">
        <w:r w:rsidR="00467314">
          <w:rPr>
            <w:color w:val="auto"/>
            <w:lang w:eastAsia="en-US"/>
          </w:rPr>
          <w:t>reject the MBS session join with appropriate cause value.</w:t>
        </w:r>
      </w:ins>
      <w:ins w:id="97" w:author="HW revision" w:date="2021-04-14T01:15:00Z">
        <w:r w:rsidR="005F0082">
          <w:rPr>
            <w:color w:val="auto"/>
            <w:lang w:eastAsia="en-US"/>
          </w:rPr>
          <w:t xml:space="preserve"> If authorization check fails, the SMF indicates cause value in the PDU Session Modification Reject sent to the UE and goes to step 5.</w:t>
        </w:r>
      </w:ins>
      <w:ins w:id="98" w:author="Huawei revision" w:date="2021-04-14T14:23:00Z">
        <w:r w:rsidR="005042FE">
          <w:rPr>
            <w:color w:val="auto"/>
            <w:lang w:eastAsia="en-US"/>
          </w:rPr>
          <w:t xml:space="preserve"> </w:t>
        </w:r>
      </w:ins>
    </w:p>
    <w:p w:rsidR="0023287E" w:rsidRPr="00DD4EA2" w:rsidRDefault="0023287E" w:rsidP="0023287E">
      <w:pPr>
        <w:keepLines/>
        <w:overflowPunct/>
        <w:autoSpaceDE/>
        <w:autoSpaceDN/>
        <w:adjustRightInd/>
        <w:ind w:left="1560" w:hanging="1276"/>
        <w:textAlignment w:val="auto"/>
        <w:rPr>
          <w:ins w:id="99" w:author="Nokia rev1" w:date="2021-04-13T22:28:00Z"/>
          <w:color w:val="FF0000"/>
          <w:lang w:eastAsia="zh-CN"/>
        </w:rPr>
      </w:pPr>
      <w:ins w:id="100" w:author="Nokia rev1" w:date="2021-04-13T22:28:00Z">
        <w:r w:rsidRPr="00DD4EA2">
          <w:rPr>
            <w:color w:val="FF0000"/>
            <w:lang w:eastAsia="zh-CN"/>
          </w:rPr>
          <w:t>Editor's note:</w:t>
        </w:r>
        <w:r w:rsidRPr="00DD4EA2">
          <w:rPr>
            <w:color w:val="FF0000"/>
            <w:lang w:eastAsia="zh-CN"/>
          </w:rPr>
          <w:tab/>
        </w:r>
      </w:ins>
      <w:ins w:id="101" w:author="Nokia rev1" w:date="2021-04-13T22:29:00Z">
        <w:r>
          <w:rPr>
            <w:color w:val="FF0000"/>
            <w:lang w:eastAsia="zh-CN"/>
          </w:rPr>
          <w:t xml:space="preserve">It is ffs if database interactions are </w:t>
        </w:r>
      </w:ins>
      <w:ins w:id="102" w:author="Nokia rev1" w:date="2021-04-13T22:30:00Z">
        <w:r>
          <w:rPr>
            <w:color w:val="FF0000"/>
            <w:lang w:eastAsia="zh-CN"/>
          </w:rPr>
          <w:t>required</w:t>
        </w:r>
      </w:ins>
      <w:ins w:id="103" w:author="Nokia rev1" w:date="2021-04-13T22:29:00Z">
        <w:r>
          <w:rPr>
            <w:color w:val="FF0000"/>
            <w:lang w:eastAsia="zh-CN"/>
          </w:rPr>
          <w:t xml:space="preserve"> fo</w:t>
        </w:r>
      </w:ins>
      <w:ins w:id="104" w:author="Nokia rev1" w:date="2021-04-13T22:30:00Z">
        <w:r>
          <w:rPr>
            <w:color w:val="FF0000"/>
            <w:lang w:eastAsia="zh-CN"/>
          </w:rPr>
          <w:t>r the authorization check.</w:t>
        </w:r>
      </w:ins>
    </w:p>
    <w:p w:rsidR="00674C27" w:rsidRPr="00AD37AB" w:rsidRDefault="00DD4EA2" w:rsidP="00FC3A0D">
      <w:pPr>
        <w:overflowPunct/>
        <w:autoSpaceDE/>
        <w:autoSpaceDN/>
        <w:adjustRightInd/>
        <w:ind w:left="568" w:hanging="284"/>
        <w:textAlignment w:val="auto"/>
        <w:rPr>
          <w:ins w:id="105" w:author="Huawei User" w:date="2021-03-18T13:16:00Z"/>
          <w:rFonts w:eastAsiaTheme="minorEastAsia"/>
          <w:color w:val="auto"/>
          <w:lang w:eastAsia="zh-CN"/>
        </w:rPr>
      </w:pPr>
      <w:r w:rsidRPr="00DD4EA2">
        <w:rPr>
          <w:color w:val="auto"/>
          <w:lang w:eastAsia="en-US"/>
        </w:rPr>
        <w:t>3.</w:t>
      </w:r>
      <w:r w:rsidRPr="00DD4EA2">
        <w:rPr>
          <w:color w:val="auto"/>
          <w:lang w:eastAsia="en-US"/>
        </w:rPr>
        <w:tab/>
        <w:t xml:space="preserve">If SMF has no </w:t>
      </w:r>
      <w:del w:id="106" w:author="CATT_dxy3" w:date="2021-05-06T18:12:00Z">
        <w:r w:rsidRPr="00DD4EA2" w:rsidDel="00AD37AB">
          <w:rPr>
            <w:color w:val="auto"/>
            <w:lang w:eastAsia="en-US"/>
          </w:rPr>
          <w:delText xml:space="preserve">information about the multicast </w:delText>
        </w:r>
      </w:del>
      <w:ins w:id="107" w:author="HW revision" w:date="2021-04-14T00:55:00Z">
        <w:r w:rsidR="001633EB">
          <w:rPr>
            <w:color w:val="auto"/>
            <w:lang w:eastAsia="en-US"/>
          </w:rPr>
          <w:t>MBS Session</w:t>
        </w:r>
        <w:r w:rsidR="001633EB" w:rsidRPr="00DD4EA2">
          <w:rPr>
            <w:color w:val="auto"/>
            <w:lang w:eastAsia="en-US"/>
          </w:rPr>
          <w:t xml:space="preserve"> </w:t>
        </w:r>
      </w:ins>
      <w:r w:rsidRPr="00DD4EA2">
        <w:rPr>
          <w:color w:val="auto"/>
          <w:lang w:eastAsia="en-US"/>
        </w:rPr>
        <w:t xml:space="preserve">context </w:t>
      </w:r>
      <w:ins w:id="108" w:author="CATT_dxy3" w:date="2021-05-06T18:12:00Z">
        <w:r w:rsidR="00AD37AB">
          <w:rPr>
            <w:rFonts w:eastAsiaTheme="minorEastAsia" w:hint="eastAsia"/>
            <w:color w:val="auto"/>
            <w:lang w:eastAsia="zh-CN"/>
          </w:rPr>
          <w:t xml:space="preserve">information </w:t>
        </w:r>
      </w:ins>
      <w:r w:rsidRPr="00DD4EA2">
        <w:rPr>
          <w:color w:val="auto"/>
          <w:lang w:eastAsia="en-US"/>
        </w:rPr>
        <w:t>for the indicated MBS Session</w:t>
      </w:r>
      <w:ins w:id="109" w:author="HW revision" w:date="2021-04-14T00:55:00Z">
        <w:r w:rsidR="001633EB">
          <w:rPr>
            <w:color w:val="auto"/>
            <w:lang w:eastAsia="en-US"/>
          </w:rPr>
          <w:t xml:space="preserve"> ID</w:t>
        </w:r>
      </w:ins>
      <w:r w:rsidRPr="00DD4EA2">
        <w:rPr>
          <w:color w:val="auto"/>
          <w:lang w:eastAsia="en-US"/>
        </w:rPr>
        <w:t xml:space="preserve">, SMF </w:t>
      </w:r>
      <w:del w:id="110" w:author="CATT_dxy3" w:date="2021-05-06T15:36:00Z">
        <w:r w:rsidRPr="00A85AEB" w:rsidDel="00A85AEB">
          <w:rPr>
            <w:color w:val="auto"/>
            <w:highlight w:val="yellow"/>
            <w:lang w:eastAsia="en-US"/>
          </w:rPr>
          <w:delText xml:space="preserve">checks at the NRF whether a multicast </w:delText>
        </w:r>
      </w:del>
      <w:ins w:id="111" w:author="HW revision" w:date="2021-04-14T00:52:00Z">
        <w:del w:id="112" w:author="CATT_dxy3" w:date="2021-05-06T15:36:00Z">
          <w:r w:rsidR="001633EB" w:rsidRPr="00A85AEB" w:rsidDel="00A85AEB">
            <w:rPr>
              <w:color w:val="auto"/>
              <w:highlight w:val="yellow"/>
              <w:lang w:eastAsia="en-US"/>
            </w:rPr>
            <w:delText xml:space="preserve">MBS Session </w:delText>
          </w:r>
        </w:del>
      </w:ins>
      <w:del w:id="113" w:author="CATT_dxy3" w:date="2021-05-06T15:36:00Z">
        <w:r w:rsidRPr="00A85AEB" w:rsidDel="00A85AEB">
          <w:rPr>
            <w:color w:val="auto"/>
            <w:highlight w:val="yellow"/>
            <w:lang w:eastAsia="en-US"/>
          </w:rPr>
          <w:delText>context for the indicated MBS Session</w:delText>
        </w:r>
      </w:del>
      <w:ins w:id="114" w:author="HW revision" w:date="2021-04-14T00:55:00Z">
        <w:del w:id="115" w:author="CATT_dxy3" w:date="2021-05-06T15:36:00Z">
          <w:r w:rsidR="001633EB" w:rsidRPr="00A85AEB" w:rsidDel="00A85AEB">
            <w:rPr>
              <w:color w:val="auto"/>
              <w:highlight w:val="yellow"/>
              <w:lang w:eastAsia="en-US"/>
            </w:rPr>
            <w:delText xml:space="preserve"> ID</w:delText>
          </w:r>
        </w:del>
      </w:ins>
      <w:del w:id="116" w:author="CATT_dxy3" w:date="2021-05-06T15:36:00Z">
        <w:r w:rsidRPr="00A85AEB" w:rsidDel="00A85AEB">
          <w:rPr>
            <w:color w:val="auto"/>
            <w:highlight w:val="yellow"/>
            <w:lang w:eastAsia="en-US"/>
          </w:rPr>
          <w:delText xml:space="preserve"> exists in the system</w:delText>
        </w:r>
      </w:del>
      <w:del w:id="117" w:author="CATT_dxy3" w:date="2021-05-06T15:33:00Z">
        <w:r w:rsidRPr="00A85AEB" w:rsidDel="00F24679">
          <w:rPr>
            <w:color w:val="auto"/>
            <w:highlight w:val="yellow"/>
            <w:lang w:eastAsia="en-US"/>
          </w:rPr>
          <w:delText>, by using Nnrf_NFDiscovery</w:delText>
        </w:r>
      </w:del>
      <w:ins w:id="118" w:author="HW revision" w:date="2021-04-14T01:15:00Z">
        <w:del w:id="119" w:author="CATT_dxy3" w:date="2021-05-06T15:33:00Z">
          <w:r w:rsidR="005F0082" w:rsidRPr="00A85AEB" w:rsidDel="00F24679">
            <w:rPr>
              <w:color w:val="auto"/>
              <w:highlight w:val="yellow"/>
              <w:lang w:eastAsia="en-US"/>
            </w:rPr>
            <w:delText>_Request</w:delText>
          </w:r>
        </w:del>
      </w:ins>
      <w:del w:id="120" w:author="CATT_dxy3" w:date="2021-05-06T15:33:00Z">
        <w:r w:rsidRPr="00A85AEB" w:rsidDel="00F24679">
          <w:rPr>
            <w:color w:val="auto"/>
            <w:highlight w:val="yellow"/>
            <w:lang w:eastAsia="en-US"/>
          </w:rPr>
          <w:delText xml:space="preserve"> request (MBS Session ID). If a multicast </w:delText>
        </w:r>
      </w:del>
      <w:ins w:id="121" w:author="HW revision" w:date="2021-04-14T00:52:00Z">
        <w:del w:id="122" w:author="CATT_dxy3" w:date="2021-05-06T15:33:00Z">
          <w:r w:rsidR="001633EB" w:rsidRPr="00A85AEB" w:rsidDel="00F24679">
            <w:rPr>
              <w:color w:val="auto"/>
              <w:highlight w:val="yellow"/>
              <w:lang w:eastAsia="en-US"/>
            </w:rPr>
            <w:delText xml:space="preserve">MBS Session </w:delText>
          </w:r>
        </w:del>
      </w:ins>
      <w:del w:id="123" w:author="CATT_dxy3" w:date="2021-05-06T15:33:00Z">
        <w:r w:rsidRPr="00A85AEB" w:rsidDel="00F24679">
          <w:rPr>
            <w:color w:val="auto"/>
            <w:highlight w:val="yellow"/>
            <w:lang w:eastAsia="en-US"/>
          </w:rPr>
          <w:delText>context already exists in the NRF</w:delText>
        </w:r>
      </w:del>
      <w:ins w:id="124" w:author="HW revision" w:date="2021-04-14T00:58:00Z">
        <w:del w:id="125" w:author="CATT_dxy3" w:date="2021-05-06T15:33:00Z">
          <w:r w:rsidR="00467314" w:rsidRPr="00A85AEB" w:rsidDel="00F24679">
            <w:rPr>
              <w:color w:val="auto"/>
              <w:highlight w:val="yellow"/>
              <w:lang w:eastAsia="en-US"/>
            </w:rPr>
            <w:delText>system</w:delText>
          </w:r>
        </w:del>
      </w:ins>
      <w:del w:id="126" w:author="CATT_dxy3" w:date="2021-05-06T15:33:00Z">
        <w:r w:rsidRPr="00A85AEB" w:rsidDel="00F24679">
          <w:rPr>
            <w:color w:val="auto"/>
            <w:highlight w:val="yellow"/>
            <w:lang w:eastAsia="en-US"/>
          </w:rPr>
          <w:delText>, the NRF responses with Nnrf_NFDiscovery</w:delText>
        </w:r>
      </w:del>
      <w:ins w:id="127" w:author="HW revision" w:date="2021-04-14T01:16:00Z">
        <w:del w:id="128" w:author="CATT_dxy3" w:date="2021-05-06T15:33:00Z">
          <w:r w:rsidR="005F0082" w:rsidRPr="00A85AEB" w:rsidDel="00F24679">
            <w:rPr>
              <w:color w:val="auto"/>
              <w:highlight w:val="yellow"/>
              <w:lang w:eastAsia="en-US"/>
            </w:rPr>
            <w:delText>_Request</w:delText>
          </w:r>
        </w:del>
      </w:ins>
      <w:del w:id="129" w:author="CATT_dxy3" w:date="2021-05-06T15:33:00Z">
        <w:r w:rsidRPr="00A85AEB" w:rsidDel="00F24679">
          <w:rPr>
            <w:color w:val="auto"/>
            <w:highlight w:val="yellow"/>
            <w:lang w:eastAsia="en-US"/>
          </w:rPr>
          <w:delText xml:space="preserve"> response (MB-SMF ID)</w:delText>
        </w:r>
      </w:del>
      <w:ins w:id="130" w:author="CATT_dxy3" w:date="2021-05-06T15:33:00Z">
        <w:r w:rsidR="00F24679" w:rsidRPr="00A85AEB">
          <w:rPr>
            <w:rFonts w:eastAsiaTheme="minorEastAsia" w:hint="eastAsia"/>
            <w:color w:val="auto"/>
            <w:highlight w:val="yellow"/>
            <w:lang w:eastAsia="zh-CN"/>
          </w:rPr>
          <w:t xml:space="preserve">discovers </w:t>
        </w:r>
      </w:ins>
      <w:ins w:id="131" w:author="CATT_dxy3" w:date="2021-05-06T15:35:00Z">
        <w:r w:rsidR="00F24679" w:rsidRPr="00A85AEB">
          <w:rPr>
            <w:rFonts w:eastAsiaTheme="minorEastAsia" w:hint="eastAsia"/>
            <w:color w:val="auto"/>
            <w:highlight w:val="yellow"/>
            <w:lang w:eastAsia="zh-CN"/>
          </w:rPr>
          <w:t xml:space="preserve">and selects </w:t>
        </w:r>
      </w:ins>
      <w:ins w:id="132" w:author="CATT_dxy3" w:date="2021-05-06T15:33:00Z">
        <w:r w:rsidR="00F24679" w:rsidRPr="00A85AEB">
          <w:rPr>
            <w:rFonts w:eastAsiaTheme="minorEastAsia" w:hint="eastAsia"/>
            <w:color w:val="auto"/>
            <w:highlight w:val="yellow"/>
            <w:lang w:eastAsia="zh-CN"/>
          </w:rPr>
          <w:t xml:space="preserve">an MB-SMF </w:t>
        </w:r>
      </w:ins>
      <w:ins w:id="133" w:author="CATT_dxy3" w:date="2021-05-06T15:35:00Z">
        <w:r w:rsidR="00F24679" w:rsidRPr="00A85AEB">
          <w:rPr>
            <w:rFonts w:eastAsiaTheme="minorEastAsia" w:hint="eastAsia"/>
            <w:color w:val="auto"/>
            <w:highlight w:val="yellow"/>
            <w:lang w:eastAsia="zh-CN"/>
          </w:rPr>
          <w:t xml:space="preserve">for the MBS Session </w:t>
        </w:r>
      </w:ins>
      <w:ins w:id="134" w:author="CATT_dxy3" w:date="2021-05-06T15:36:00Z">
        <w:r w:rsidR="00A85AEB" w:rsidRPr="00A85AEB">
          <w:rPr>
            <w:rFonts w:eastAsiaTheme="minorEastAsia" w:hint="eastAsia"/>
            <w:color w:val="auto"/>
            <w:highlight w:val="yellow"/>
            <w:lang w:eastAsia="zh-CN"/>
          </w:rPr>
          <w:t xml:space="preserve">via the NRF </w:t>
        </w:r>
      </w:ins>
      <w:ins w:id="135" w:author="CATT_dxy3" w:date="2021-05-06T15:33:00Z">
        <w:r w:rsidR="00F24679" w:rsidRPr="00A85AEB">
          <w:rPr>
            <w:rFonts w:eastAsiaTheme="minorEastAsia" w:hint="eastAsia"/>
            <w:color w:val="auto"/>
            <w:highlight w:val="yellow"/>
            <w:lang w:eastAsia="zh-CN"/>
          </w:rPr>
          <w:t>as described in clause</w:t>
        </w:r>
        <w:r w:rsidR="00F24679" w:rsidRPr="00A85AEB">
          <w:rPr>
            <w:color w:val="auto"/>
            <w:highlight w:val="yellow"/>
            <w:lang w:eastAsia="en-US"/>
          </w:rPr>
          <w:t> </w:t>
        </w:r>
      </w:ins>
      <w:ins w:id="136" w:author="CATT_dxy3" w:date="2021-05-06T15:34:00Z">
        <w:r w:rsidR="00F24679" w:rsidRPr="00A85AEB">
          <w:rPr>
            <w:rFonts w:eastAsiaTheme="minorEastAsia" w:hint="eastAsia"/>
            <w:color w:val="auto"/>
            <w:highlight w:val="yellow"/>
            <w:lang w:eastAsia="zh-CN"/>
          </w:rPr>
          <w:t>7</w:t>
        </w:r>
      </w:ins>
      <w:ins w:id="137" w:author="CATT_dxy3" w:date="2021-05-06T15:33:00Z">
        <w:r w:rsidR="00F24679" w:rsidRPr="00A85AEB">
          <w:rPr>
            <w:color w:val="auto"/>
            <w:highlight w:val="yellow"/>
            <w:lang w:eastAsia="en-US"/>
          </w:rPr>
          <w:t>.</w:t>
        </w:r>
      </w:ins>
      <w:ins w:id="138" w:author="CATT_dxy3" w:date="2021-05-06T15:34:00Z">
        <w:r w:rsidR="00F24679" w:rsidRPr="00A85AEB">
          <w:rPr>
            <w:rFonts w:eastAsiaTheme="minorEastAsia" w:hint="eastAsia"/>
            <w:color w:val="auto"/>
            <w:highlight w:val="yellow"/>
            <w:lang w:eastAsia="zh-CN"/>
          </w:rPr>
          <w:t>1.2</w:t>
        </w:r>
      </w:ins>
      <w:r w:rsidRPr="00AD37AB">
        <w:rPr>
          <w:color w:val="auto"/>
          <w:highlight w:val="yellow"/>
          <w:lang w:eastAsia="en-US"/>
        </w:rPr>
        <w:t>.</w:t>
      </w:r>
      <w:ins w:id="139" w:author="CATT_dxy3" w:date="2021-05-06T18:11:00Z">
        <w:r w:rsidR="00AD37AB" w:rsidRPr="00AD37AB">
          <w:rPr>
            <w:color w:val="auto"/>
            <w:highlight w:val="yellow"/>
            <w:lang w:eastAsia="en-US"/>
          </w:rPr>
          <w:t xml:space="preserve"> If SMF has the MBS Session context </w:t>
        </w:r>
      </w:ins>
      <w:ins w:id="140" w:author="CATT_dxy3" w:date="2021-05-06T18:13:00Z">
        <w:r w:rsidR="00AD37AB" w:rsidRPr="00AD37AB">
          <w:rPr>
            <w:color w:val="auto"/>
            <w:highlight w:val="yellow"/>
            <w:lang w:eastAsia="en-US"/>
          </w:rPr>
          <w:t xml:space="preserve">information </w:t>
        </w:r>
      </w:ins>
      <w:ins w:id="141" w:author="CATT_dxy3" w:date="2021-05-06T18:11:00Z">
        <w:r w:rsidR="00AD37AB" w:rsidRPr="00AD37AB">
          <w:rPr>
            <w:color w:val="auto"/>
            <w:highlight w:val="yellow"/>
            <w:lang w:eastAsia="en-US"/>
          </w:rPr>
          <w:t>for the indicated MBS Session ID,</w:t>
        </w:r>
      </w:ins>
      <w:ins w:id="142" w:author="CATT_dxy3" w:date="2021-05-06T18:13:00Z">
        <w:r w:rsidR="00AD37AB" w:rsidRPr="00AD37AB">
          <w:rPr>
            <w:rFonts w:eastAsiaTheme="minorEastAsia" w:hint="eastAsia"/>
            <w:color w:val="auto"/>
            <w:highlight w:val="yellow"/>
            <w:lang w:eastAsia="zh-CN"/>
          </w:rPr>
          <w:t xml:space="preserve"> the SMF selects the MB-SMF </w:t>
        </w:r>
      </w:ins>
      <w:ins w:id="143" w:author="CATT_dxy3" w:date="2021-05-07T09:57:00Z">
        <w:r w:rsidR="00FB595B">
          <w:rPr>
            <w:rFonts w:eastAsiaTheme="minorEastAsia" w:hint="eastAsia"/>
            <w:color w:val="auto"/>
            <w:highlight w:val="yellow"/>
            <w:lang w:eastAsia="zh-CN"/>
          </w:rPr>
          <w:t>in</w:t>
        </w:r>
      </w:ins>
      <w:ins w:id="144" w:author="CATT_dxy3" w:date="2021-05-06T18:13:00Z">
        <w:r w:rsidR="00AD37AB" w:rsidRPr="00AD37AB">
          <w:rPr>
            <w:rFonts w:eastAsiaTheme="minorEastAsia" w:hint="eastAsia"/>
            <w:color w:val="auto"/>
            <w:highlight w:val="yellow"/>
            <w:lang w:eastAsia="zh-CN"/>
          </w:rPr>
          <w:t xml:space="preserve"> the </w:t>
        </w:r>
        <w:r w:rsidR="00AD37AB" w:rsidRPr="00AD37AB">
          <w:rPr>
            <w:color w:val="auto"/>
            <w:highlight w:val="yellow"/>
            <w:lang w:eastAsia="en-US"/>
          </w:rPr>
          <w:t>MBS Session context information</w:t>
        </w:r>
      </w:ins>
      <w:ins w:id="145" w:author="CATT_dxy3" w:date="2021-05-07T10:01:00Z">
        <w:r w:rsidR="00FB595B">
          <w:rPr>
            <w:rFonts w:eastAsiaTheme="minorEastAsia" w:hint="eastAsia"/>
            <w:color w:val="auto"/>
            <w:highlight w:val="yellow"/>
            <w:lang w:eastAsia="zh-CN"/>
          </w:rPr>
          <w:t>, which can be the SMF itself</w:t>
        </w:r>
      </w:ins>
      <w:ins w:id="146" w:author="CATT_dxy3" w:date="2021-05-06T18:13:00Z">
        <w:r w:rsidR="00AD37AB" w:rsidRPr="00AD37AB">
          <w:rPr>
            <w:rFonts w:eastAsiaTheme="minorEastAsia" w:hint="eastAsia"/>
            <w:color w:val="auto"/>
            <w:highlight w:val="yellow"/>
            <w:lang w:eastAsia="zh-CN"/>
          </w:rPr>
          <w:t>.</w:t>
        </w:r>
      </w:ins>
    </w:p>
    <w:p w:rsidR="003F0895" w:rsidRPr="003F0895" w:rsidRDefault="003F0895" w:rsidP="003F0895">
      <w:pPr>
        <w:pStyle w:val="NO"/>
      </w:pPr>
      <w:ins w:id="147" w:author="Huawei User" w:date="2021-03-18T13:16:00Z">
        <w:r>
          <w:t>NOTE x1</w:t>
        </w:r>
        <w:r w:rsidRPr="00332FC3">
          <w:t>:</w:t>
        </w:r>
        <w:r>
          <w:tab/>
        </w:r>
        <w:r w:rsidRPr="00332FC3">
          <w:tab/>
          <w:t>SMF and MB-SMF can be identical</w:t>
        </w:r>
      </w:ins>
      <w:ins w:id="148" w:author="CATT_dxy3" w:date="2021-05-07T10:00:00Z">
        <w:r w:rsidR="00FB595B" w:rsidRPr="00FB595B">
          <w:rPr>
            <w:rFonts w:eastAsiaTheme="minorEastAsia" w:hint="eastAsia"/>
            <w:highlight w:val="yellow"/>
            <w:lang w:eastAsia="zh-CN"/>
          </w:rPr>
          <w:t xml:space="preserve">, i.e. MB-SMF can be an SMF </w:t>
        </w:r>
      </w:ins>
      <w:ins w:id="149" w:author="CATT_dxy3" w:date="2021-05-07T10:01:00Z">
        <w:r w:rsidR="00FB595B" w:rsidRPr="00FB595B">
          <w:rPr>
            <w:rFonts w:eastAsiaTheme="minorEastAsia" w:hint="eastAsia"/>
            <w:highlight w:val="yellow"/>
            <w:lang w:eastAsia="zh-CN"/>
          </w:rPr>
          <w:t xml:space="preserve">enhanced </w:t>
        </w:r>
      </w:ins>
      <w:ins w:id="150" w:author="CATT_dxy3" w:date="2021-05-07T10:00:00Z">
        <w:r w:rsidR="00FB595B" w:rsidRPr="00FB595B">
          <w:rPr>
            <w:rFonts w:eastAsiaTheme="minorEastAsia" w:hint="eastAsia"/>
            <w:highlight w:val="yellow"/>
            <w:lang w:eastAsia="zh-CN"/>
          </w:rPr>
          <w:t xml:space="preserve">with </w:t>
        </w:r>
      </w:ins>
      <w:ins w:id="151" w:author="CATT_dxy3" w:date="2021-05-07T10:01:00Z">
        <w:r w:rsidR="00FB595B" w:rsidRPr="00FB595B">
          <w:rPr>
            <w:rFonts w:eastAsiaTheme="minorEastAsia" w:hint="eastAsia"/>
            <w:highlight w:val="yellow"/>
            <w:lang w:eastAsia="zh-CN"/>
          </w:rPr>
          <w:t xml:space="preserve">MBS </w:t>
        </w:r>
      </w:ins>
      <w:ins w:id="152" w:author="CATT_dxy3" w:date="2021-05-07T10:00:00Z">
        <w:r w:rsidR="00FB595B" w:rsidRPr="00FB595B">
          <w:rPr>
            <w:rFonts w:eastAsiaTheme="minorEastAsia" w:hint="eastAsia"/>
            <w:highlight w:val="yellow"/>
            <w:lang w:eastAsia="zh-CN"/>
          </w:rPr>
          <w:t>function</w:t>
        </w:r>
      </w:ins>
      <w:ins w:id="153" w:author="CATT_dxy3" w:date="2021-05-07T10:01:00Z">
        <w:r w:rsidR="00FB595B" w:rsidRPr="00FB595B">
          <w:rPr>
            <w:rFonts w:eastAsiaTheme="minorEastAsia" w:hint="eastAsia"/>
            <w:highlight w:val="yellow"/>
            <w:lang w:eastAsia="zh-CN"/>
          </w:rPr>
          <w:t>ality</w:t>
        </w:r>
      </w:ins>
      <w:ins w:id="154" w:author="Huawei User" w:date="2021-03-18T13:16:00Z">
        <w:r w:rsidRPr="00FB595B">
          <w:rPr>
            <w:highlight w:val="yellow"/>
          </w:rPr>
          <w:t>.</w:t>
        </w:r>
      </w:ins>
    </w:p>
    <w:p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Whether SMF acting as the MB-SMF is needed and how it works if needed is FFS.</w:t>
      </w:r>
    </w:p>
    <w:p w:rsidR="00DD4EA2" w:rsidRPr="00E814BA"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 xml:space="preserve">More consideration on how to prevent denial of service attack type situation when first UE joining the multicast group, triggers the MB-UPF to join the multicast tree towards the content provider is </w:t>
      </w:r>
      <w:r w:rsidRPr="00E814BA">
        <w:rPr>
          <w:color w:val="FF0000"/>
          <w:lang w:eastAsia="zh-CN"/>
        </w:rPr>
        <w:t>FFS.</w:t>
      </w:r>
    </w:p>
    <w:p w:rsidR="001B20A8" w:rsidRPr="001B20A8" w:rsidRDefault="00DD4EA2" w:rsidP="00DD4EA2">
      <w:pPr>
        <w:overflowPunct/>
        <w:autoSpaceDE/>
        <w:autoSpaceDN/>
        <w:adjustRightInd/>
        <w:ind w:left="568" w:hanging="284"/>
        <w:textAlignment w:val="auto"/>
        <w:rPr>
          <w:ins w:id="155" w:author="HW revision" w:date="2021-04-14T01:17:00Z"/>
          <w:color w:val="auto"/>
          <w:highlight w:val="yellow"/>
          <w:lang w:eastAsia="en-US"/>
        </w:rPr>
      </w:pPr>
      <w:r w:rsidRPr="00E814BA">
        <w:rPr>
          <w:color w:val="auto"/>
          <w:lang w:eastAsia="en-US"/>
        </w:rPr>
        <w:t>4.</w:t>
      </w:r>
      <w:r w:rsidRPr="00E814BA">
        <w:rPr>
          <w:color w:val="auto"/>
          <w:lang w:eastAsia="en-US"/>
        </w:rPr>
        <w:tab/>
      </w:r>
      <w:r w:rsidRPr="00AF4376">
        <w:rPr>
          <w:color w:val="auto"/>
          <w:highlight w:val="yellow"/>
          <w:lang w:eastAsia="en-US"/>
        </w:rPr>
        <w:t xml:space="preserve">By using </w:t>
      </w:r>
      <w:commentRangeStart w:id="156"/>
      <w:r w:rsidRPr="00AF4376">
        <w:rPr>
          <w:color w:val="auto"/>
          <w:highlight w:val="yellow"/>
          <w:lang w:eastAsia="en-US"/>
        </w:rPr>
        <w:t>N</w:t>
      </w:r>
      <w:ins w:id="157" w:author="CATT_dxy3" w:date="2021-05-06T17:06:00Z">
        <w:r w:rsidR="00AF4376" w:rsidRPr="00AF4376">
          <w:rPr>
            <w:rFonts w:eastAsiaTheme="minorEastAsia" w:hint="eastAsia"/>
            <w:color w:val="auto"/>
            <w:highlight w:val="yellow"/>
            <w:lang w:eastAsia="zh-CN"/>
          </w:rPr>
          <w:t>mb</w:t>
        </w:r>
      </w:ins>
      <w:r w:rsidRPr="00AF4376">
        <w:rPr>
          <w:color w:val="auto"/>
          <w:highlight w:val="yellow"/>
          <w:lang w:eastAsia="en-US"/>
        </w:rPr>
        <w:t xml:space="preserve">smf_MBSSession_Create </w:t>
      </w:r>
      <w:ins w:id="158" w:author="CATT_dxy3" w:date="2021-05-06T17:09:00Z">
        <w:r w:rsidR="00D629B3">
          <w:rPr>
            <w:rFonts w:eastAsiaTheme="minorEastAsia" w:hint="eastAsia"/>
            <w:color w:val="auto"/>
            <w:highlight w:val="yellow"/>
            <w:lang w:eastAsia="zh-CN"/>
          </w:rPr>
          <w:t xml:space="preserve">or </w:t>
        </w:r>
        <w:r w:rsidR="00D629B3" w:rsidRPr="00AF4376">
          <w:rPr>
            <w:color w:val="auto"/>
            <w:highlight w:val="yellow"/>
            <w:lang w:eastAsia="en-US"/>
          </w:rPr>
          <w:t>N</w:t>
        </w:r>
        <w:r w:rsidR="00D629B3" w:rsidRPr="00AF4376">
          <w:rPr>
            <w:rFonts w:eastAsiaTheme="minorEastAsia" w:hint="eastAsia"/>
            <w:color w:val="auto"/>
            <w:highlight w:val="yellow"/>
            <w:lang w:eastAsia="zh-CN"/>
          </w:rPr>
          <w:t>mb</w:t>
        </w:r>
        <w:r w:rsidR="00D629B3" w:rsidRPr="00AF4376">
          <w:rPr>
            <w:color w:val="auto"/>
            <w:highlight w:val="yellow"/>
            <w:lang w:eastAsia="en-US"/>
          </w:rPr>
          <w:t>smf_MBSSession_</w:t>
        </w:r>
        <w:r w:rsidR="00D629B3">
          <w:rPr>
            <w:rFonts w:eastAsiaTheme="minorEastAsia" w:hint="eastAsia"/>
            <w:color w:val="auto"/>
            <w:highlight w:val="yellow"/>
            <w:lang w:eastAsia="zh-CN"/>
          </w:rPr>
          <w:t>Update</w:t>
        </w:r>
      </w:ins>
      <w:commentRangeEnd w:id="156"/>
      <w:ins w:id="159" w:author="CATT_dxy3" w:date="2021-05-06T17:12:00Z">
        <w:r w:rsidR="00D629B3">
          <w:rPr>
            <w:rStyle w:val="a6"/>
          </w:rPr>
          <w:commentReference w:id="156"/>
        </w:r>
      </w:ins>
      <w:ins w:id="160" w:author="CATT_dxy3" w:date="2021-05-06T17:09:00Z">
        <w:r w:rsidR="00D629B3" w:rsidRPr="00AF4376">
          <w:rPr>
            <w:color w:val="auto"/>
            <w:highlight w:val="yellow"/>
            <w:lang w:eastAsia="en-US"/>
          </w:rPr>
          <w:t xml:space="preserve"> </w:t>
        </w:r>
      </w:ins>
      <w:r w:rsidRPr="00AF4376">
        <w:rPr>
          <w:color w:val="auto"/>
          <w:highlight w:val="yellow"/>
          <w:lang w:eastAsia="en-US"/>
        </w:rPr>
        <w:t xml:space="preserve">request (MBS Session ID), SMF interacts with </w:t>
      </w:r>
      <w:ins w:id="161" w:author="CATT_dxy3" w:date="2021-05-06T15:37:00Z">
        <w:r w:rsidR="00977AE6" w:rsidRPr="00AF4376">
          <w:rPr>
            <w:rFonts w:eastAsiaTheme="minorEastAsia" w:hint="eastAsia"/>
            <w:color w:val="auto"/>
            <w:highlight w:val="yellow"/>
            <w:lang w:eastAsia="zh-CN"/>
          </w:rPr>
          <w:t xml:space="preserve">the </w:t>
        </w:r>
      </w:ins>
      <w:r w:rsidRPr="00AF4376">
        <w:rPr>
          <w:color w:val="auto"/>
          <w:highlight w:val="yellow"/>
          <w:lang w:eastAsia="en-US"/>
        </w:rPr>
        <w:t>MB</w:t>
      </w:r>
      <w:ins w:id="162" w:author="CATT_dxy3" w:date="2021-05-06T15:37:00Z">
        <w:r w:rsidR="00977AE6" w:rsidRPr="00AF4376">
          <w:rPr>
            <w:rFonts w:eastAsiaTheme="minorEastAsia" w:hint="eastAsia"/>
            <w:color w:val="auto"/>
            <w:highlight w:val="yellow"/>
            <w:lang w:eastAsia="zh-CN"/>
          </w:rPr>
          <w:t>-</w:t>
        </w:r>
      </w:ins>
      <w:del w:id="163" w:author="CATT_dxy3" w:date="2021-05-06T15:37:00Z">
        <w:r w:rsidRPr="00AF4376" w:rsidDel="00977AE6">
          <w:rPr>
            <w:color w:val="auto"/>
            <w:highlight w:val="yellow"/>
            <w:lang w:eastAsia="en-US"/>
          </w:rPr>
          <w:delText xml:space="preserve"> </w:delText>
        </w:r>
      </w:del>
      <w:r w:rsidRPr="00AF4376">
        <w:rPr>
          <w:color w:val="auto"/>
          <w:highlight w:val="yellow"/>
          <w:lang w:eastAsia="en-US"/>
        </w:rPr>
        <w:t>SMF to retrieve multicast QoS flow information of the indicated MBS session.</w:t>
      </w:r>
    </w:p>
    <w:p w:rsidR="00BD443C" w:rsidRPr="00E814BA" w:rsidDel="001B20A8" w:rsidRDefault="00BD443C" w:rsidP="00BD443C">
      <w:pPr>
        <w:keepLines/>
        <w:overflowPunct/>
        <w:autoSpaceDE/>
        <w:autoSpaceDN/>
        <w:adjustRightInd/>
        <w:ind w:left="1560" w:hanging="1276"/>
        <w:textAlignment w:val="auto"/>
        <w:rPr>
          <w:del w:id="164" w:author="CATT_dxy3" w:date="2021-05-07T10:57:00Z"/>
          <w:color w:val="FF0000"/>
          <w:lang w:eastAsia="zh-CN"/>
        </w:rPr>
      </w:pPr>
      <w:commentRangeStart w:id="165"/>
      <w:ins w:id="166" w:author="HW revision" w:date="2021-04-14T01:17:00Z">
        <w:del w:id="167" w:author="CATT_dxy3" w:date="2021-05-07T10:57:00Z">
          <w:r w:rsidRPr="001B20A8" w:rsidDel="001B20A8">
            <w:rPr>
              <w:color w:val="FF0000"/>
              <w:highlight w:val="yellow"/>
              <w:lang w:eastAsia="zh-CN"/>
            </w:rPr>
            <w:delText>Editor's note:</w:delText>
          </w:r>
          <w:r w:rsidRPr="001B20A8" w:rsidDel="001B20A8">
            <w:rPr>
              <w:color w:val="FF0000"/>
              <w:highlight w:val="yellow"/>
              <w:lang w:eastAsia="zh-CN"/>
            </w:rPr>
            <w:tab/>
            <w:delText xml:space="preserve">it is FFS whether </w:delText>
          </w:r>
          <w:r w:rsidRPr="001B20A8" w:rsidDel="001B20A8">
            <w:rPr>
              <w:color w:val="auto"/>
              <w:highlight w:val="yellow"/>
              <w:lang w:eastAsia="en-US"/>
            </w:rPr>
            <w:delText xml:space="preserve">MB-SMF may also send </w:delText>
          </w:r>
          <w:r w:rsidRPr="001B20A8" w:rsidDel="001B20A8">
            <w:rPr>
              <w:rFonts w:hint="eastAsia"/>
              <w:color w:val="auto"/>
              <w:highlight w:val="yellow"/>
              <w:lang w:eastAsia="zh-CN"/>
            </w:rPr>
            <w:delText>tra</w:delText>
          </w:r>
          <w:r w:rsidRPr="001B20A8" w:rsidDel="001B20A8">
            <w:rPr>
              <w:color w:val="auto"/>
              <w:highlight w:val="yellow"/>
              <w:lang w:eastAsia="en-US"/>
            </w:rPr>
            <w:delText>nsport information related to the MBS Session to the SMF, e.g. common tunnel ID and/or low layer source specific multicast address</w:delText>
          </w:r>
          <w:r w:rsidRPr="001B20A8" w:rsidDel="001B20A8">
            <w:rPr>
              <w:color w:val="FF0000"/>
              <w:highlight w:val="yellow"/>
              <w:lang w:eastAsia="zh-CN"/>
            </w:rPr>
            <w:delText>.</w:delText>
          </w:r>
        </w:del>
      </w:ins>
      <w:commentRangeEnd w:id="165"/>
      <w:r w:rsidR="003073E0">
        <w:rPr>
          <w:rStyle w:val="a6"/>
        </w:rPr>
        <w:commentReference w:id="165"/>
      </w:r>
    </w:p>
    <w:p w:rsidR="00DD4EA2" w:rsidRPr="00E814BA" w:rsidRDefault="00DD4EA2" w:rsidP="00DD4EA2">
      <w:pPr>
        <w:overflowPunct/>
        <w:autoSpaceDE/>
        <w:autoSpaceDN/>
        <w:adjustRightInd/>
        <w:ind w:left="568" w:hanging="284"/>
        <w:textAlignment w:val="auto"/>
        <w:rPr>
          <w:color w:val="auto"/>
          <w:lang w:eastAsia="en-US"/>
        </w:rPr>
      </w:pPr>
      <w:r w:rsidRPr="00E814BA">
        <w:rPr>
          <w:color w:val="auto"/>
          <w:lang w:eastAsia="en-US"/>
        </w:rPr>
        <w:t>5.</w:t>
      </w:r>
      <w:r w:rsidRPr="00E814BA">
        <w:rPr>
          <w:color w:val="auto"/>
          <w:lang w:eastAsia="en-US"/>
        </w:rPr>
        <w:tab/>
        <w:t xml:space="preserve">SMF responds to AMF </w:t>
      </w:r>
      <w:r w:rsidRPr="00E814BA">
        <w:rPr>
          <w:color w:val="auto"/>
          <w:lang w:eastAsia="ko-KR"/>
        </w:rPr>
        <w:t xml:space="preserve">through </w:t>
      </w:r>
      <w:r w:rsidRPr="00E814BA">
        <w:rPr>
          <w:color w:val="auto"/>
          <w:lang w:eastAsia="en-US"/>
        </w:rPr>
        <w:t>Nsmf_PDUSession_UpdateSMContext response</w:t>
      </w:r>
      <w:r w:rsidRPr="00B701DF">
        <w:rPr>
          <w:color w:val="auto"/>
          <w:highlight w:val="yellow"/>
          <w:lang w:eastAsia="en-US"/>
        </w:rPr>
        <w:t>(</w:t>
      </w:r>
      <w:ins w:id="168" w:author="CATT_dxy3" w:date="2021-05-06T15:38:00Z">
        <w:r w:rsidR="00977AE6" w:rsidRPr="00B701DF">
          <w:rPr>
            <w:rFonts w:eastAsiaTheme="minorEastAsia" w:hint="eastAsia"/>
            <w:color w:val="auto"/>
            <w:highlight w:val="yellow"/>
            <w:lang w:eastAsia="zh-CN"/>
          </w:rPr>
          <w:t xml:space="preserve">MBS Session ID, MB-SMF ID, </w:t>
        </w:r>
      </w:ins>
      <w:r w:rsidRPr="00B701DF">
        <w:rPr>
          <w:color w:val="auto"/>
          <w:highlight w:val="yellow"/>
          <w:lang w:eastAsia="en-US"/>
        </w:rPr>
        <w:t>N2 SM information (PDU Session ID, MBS Session ID,</w:t>
      </w:r>
      <w:del w:id="169" w:author="CATT_dxy3" w:date="2021-05-10T16:00:00Z">
        <w:r w:rsidRPr="00B701DF" w:rsidDel="00F365F4">
          <w:rPr>
            <w:color w:val="auto"/>
            <w:highlight w:val="yellow"/>
            <w:lang w:eastAsia="en-US"/>
          </w:rPr>
          <w:delText xml:space="preserve"> </w:delText>
        </w:r>
      </w:del>
      <w:del w:id="170" w:author="CATT_dxy3" w:date="2021-05-06T16:11:00Z">
        <w:r w:rsidRPr="00B701DF" w:rsidDel="00164F21">
          <w:rPr>
            <w:color w:val="auto"/>
            <w:highlight w:val="yellow"/>
            <w:lang w:eastAsia="en-US"/>
          </w:rPr>
          <w:delText xml:space="preserve">MB-SMF ID, </w:delText>
        </w:r>
      </w:del>
      <w:del w:id="171" w:author="CATT_dxy3" w:date="2021-05-10T16:08:00Z">
        <w:r w:rsidRPr="00B701DF" w:rsidDel="00060483">
          <w:rPr>
            <w:color w:val="auto"/>
            <w:highlight w:val="yellow"/>
            <w:lang w:eastAsia="en-US"/>
          </w:rPr>
          <w:delText>multicast QoS flow information,</w:delText>
        </w:r>
      </w:del>
      <w:r w:rsidRPr="00B701DF">
        <w:rPr>
          <w:color w:val="auto"/>
          <w:highlight w:val="yellow"/>
          <w:lang w:eastAsia="en-US"/>
        </w:rPr>
        <w:t xml:space="preserve"> </w:t>
      </w:r>
      <w:ins w:id="172" w:author="CATT_dxy3" w:date="2021-05-07T13:28:00Z">
        <w:r w:rsidR="00546B19">
          <w:rPr>
            <w:rFonts w:eastAsiaTheme="minorEastAsia" w:hint="eastAsia"/>
            <w:color w:val="auto"/>
            <w:highlight w:val="yellow"/>
            <w:lang w:eastAsia="zh-CN"/>
          </w:rPr>
          <w:t>[</w:t>
        </w:r>
      </w:ins>
      <w:r w:rsidRPr="00B701DF">
        <w:rPr>
          <w:color w:val="auto"/>
          <w:highlight w:val="yellow"/>
          <w:lang w:eastAsia="en-US"/>
        </w:rPr>
        <w:t>updated PDU Session information</w:t>
      </w:r>
      <w:ins w:id="173" w:author="CATT_dxy3" w:date="2021-05-07T13:28:00Z">
        <w:r w:rsidR="00546B19">
          <w:rPr>
            <w:rFonts w:eastAsiaTheme="minorEastAsia" w:hint="eastAsia"/>
            <w:color w:val="auto"/>
            <w:highlight w:val="yellow"/>
            <w:lang w:eastAsia="zh-CN"/>
          </w:rPr>
          <w:t>]</w:t>
        </w:r>
      </w:ins>
      <w:r w:rsidRPr="00B701DF">
        <w:rPr>
          <w:color w:val="auto"/>
          <w:highlight w:val="yellow"/>
          <w:lang w:eastAsia="en-US"/>
        </w:rPr>
        <w:t xml:space="preserve">, mapping </w:t>
      </w:r>
      <w:ins w:id="174" w:author="Huawei revision" w:date="2021-04-14T14:30:00Z">
        <w:r w:rsidR="00161A4F" w:rsidRPr="00B701DF">
          <w:rPr>
            <w:color w:val="auto"/>
            <w:highlight w:val="yellow"/>
            <w:lang w:eastAsia="en-US"/>
          </w:rPr>
          <w:t xml:space="preserve">information </w:t>
        </w:r>
      </w:ins>
      <w:r w:rsidRPr="00B701DF">
        <w:rPr>
          <w:color w:val="auto"/>
          <w:highlight w:val="yellow"/>
          <w:lang w:eastAsia="en-US"/>
        </w:rPr>
        <w:t>between unicast QoS flow</w:t>
      </w:r>
      <w:ins w:id="175" w:author="Huawei revision" w:date="2021-04-14T14:30:00Z">
        <w:r w:rsidR="00161A4F" w:rsidRPr="00B701DF">
          <w:rPr>
            <w:color w:val="auto"/>
            <w:highlight w:val="yellow"/>
            <w:lang w:eastAsia="en-US"/>
          </w:rPr>
          <w:t>(s)</w:t>
        </w:r>
      </w:ins>
      <w:r w:rsidRPr="00B701DF">
        <w:rPr>
          <w:color w:val="auto"/>
          <w:highlight w:val="yellow"/>
          <w:lang w:eastAsia="en-US"/>
        </w:rPr>
        <w:t xml:space="preserve"> and multicast QoS</w:t>
      </w:r>
      <w:ins w:id="176" w:author="CATT_dxy3" w:date="2021-05-07T09:07:00Z">
        <w:r w:rsidR="003C1A92" w:rsidRPr="00B701DF">
          <w:rPr>
            <w:rFonts w:eastAsiaTheme="minorEastAsia" w:hint="eastAsia"/>
            <w:color w:val="auto"/>
            <w:highlight w:val="yellow"/>
            <w:lang w:eastAsia="zh-CN"/>
          </w:rPr>
          <w:t xml:space="preserve"> flow</w:t>
        </w:r>
      </w:ins>
      <w:ins w:id="177" w:author="Huawei revision" w:date="2021-04-14T14:30:00Z">
        <w:r w:rsidR="00161A4F" w:rsidRPr="00B701DF">
          <w:rPr>
            <w:color w:val="auto"/>
            <w:highlight w:val="yellow"/>
            <w:lang w:eastAsia="en-US"/>
          </w:rPr>
          <w:t>(s)</w:t>
        </w:r>
      </w:ins>
      <w:del w:id="178" w:author="Huawei revision" w:date="2021-04-14T14:30:00Z">
        <w:r w:rsidRPr="00B701DF" w:rsidDel="00161A4F">
          <w:rPr>
            <w:color w:val="auto"/>
            <w:highlight w:val="yellow"/>
            <w:lang w:eastAsia="en-US"/>
          </w:rPr>
          <w:delText xml:space="preserve"> flow information</w:delText>
        </w:r>
      </w:del>
      <w:r w:rsidRPr="00B701DF">
        <w:rPr>
          <w:color w:val="auto"/>
          <w:highlight w:val="yellow"/>
          <w:lang w:eastAsia="en-US"/>
        </w:rPr>
        <w:t>), N1 SM container (PDU Session Modification Command)</w:t>
      </w:r>
      <w:ins w:id="179" w:author="CATT_dxy3" w:date="2021-05-06T15:38:00Z">
        <w:r w:rsidR="00977AE6" w:rsidRPr="00B701DF">
          <w:rPr>
            <w:rFonts w:eastAsiaTheme="minorEastAsia" w:hint="eastAsia"/>
            <w:color w:val="auto"/>
            <w:highlight w:val="yellow"/>
            <w:lang w:eastAsia="zh-CN"/>
          </w:rPr>
          <w:t>)</w:t>
        </w:r>
      </w:ins>
      <w:r w:rsidRPr="00E814BA">
        <w:rPr>
          <w:color w:val="auto"/>
          <w:lang w:eastAsia="en-US"/>
        </w:rPr>
        <w:t xml:space="preserve"> to:</w:t>
      </w:r>
    </w:p>
    <w:p w:rsidR="00DD4EA2" w:rsidRPr="00E814BA"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create a</w:t>
      </w:r>
      <w:ins w:id="180" w:author="HW revision" w:date="2021-04-14T00:52:00Z">
        <w:r w:rsidR="001633EB" w:rsidRPr="00E814BA">
          <w:rPr>
            <w:color w:val="auto"/>
            <w:lang w:eastAsia="en-US"/>
          </w:rPr>
          <w:t>n</w:t>
        </w:r>
      </w:ins>
      <w:r w:rsidRPr="00E814BA">
        <w:rPr>
          <w:color w:val="auto"/>
          <w:lang w:eastAsia="en-US"/>
        </w:rPr>
        <w:t xml:space="preserve"> </w:t>
      </w:r>
      <w:r w:rsidRPr="00E814BA">
        <w:rPr>
          <w:color w:val="auto"/>
          <w:lang w:val="en-US" w:eastAsia="en-US"/>
        </w:rPr>
        <w:t xml:space="preserve">MBS session </w:t>
      </w:r>
      <w:r w:rsidRPr="00E814BA">
        <w:rPr>
          <w:color w:val="auto"/>
          <w:lang w:eastAsia="en-US"/>
        </w:rPr>
        <w:t>context</w:t>
      </w:r>
      <w:r w:rsidRPr="00E814BA">
        <w:rPr>
          <w:color w:val="auto"/>
          <w:lang w:val="en-US" w:eastAsia="en-US"/>
        </w:rPr>
        <w:t xml:space="preserve"> for the indicated MBS session</w:t>
      </w:r>
      <w:r w:rsidRPr="00E814BA">
        <w:rPr>
          <w:color w:val="auto"/>
          <w:lang w:eastAsia="en-US"/>
        </w:rPr>
        <w:t xml:space="preserve"> in the RAN, if it does not exist already; and</w:t>
      </w:r>
    </w:p>
    <w:p w:rsidR="00DD4EA2" w:rsidRPr="00DD4EA2" w:rsidRDefault="00DD4EA2" w:rsidP="00DD4EA2">
      <w:pPr>
        <w:overflowPunct/>
        <w:autoSpaceDE/>
        <w:autoSpaceDN/>
        <w:adjustRightInd/>
        <w:ind w:left="851" w:hanging="284"/>
        <w:textAlignment w:val="auto"/>
        <w:rPr>
          <w:color w:val="auto"/>
          <w:lang w:eastAsia="en-US"/>
        </w:rPr>
      </w:pPr>
      <w:r w:rsidRPr="00E814BA">
        <w:rPr>
          <w:color w:val="auto"/>
          <w:lang w:eastAsia="en-US"/>
        </w:rPr>
        <w:lastRenderedPageBreak/>
        <w:t>-</w:t>
      </w:r>
      <w:r w:rsidRPr="00E814BA">
        <w:rPr>
          <w:color w:val="auto"/>
          <w:lang w:eastAsia="en-US"/>
        </w:rPr>
        <w:tab/>
        <w:t>inform about the relation</w:t>
      </w:r>
      <w:r w:rsidRPr="00E814BA">
        <w:rPr>
          <w:color w:val="auto"/>
          <w:lang w:val="en-US" w:eastAsia="en-US"/>
        </w:rPr>
        <w:t xml:space="preserve"> including the mapping information</w:t>
      </w:r>
      <w:r w:rsidRPr="00E814BA">
        <w:rPr>
          <w:color w:val="auto"/>
          <w:lang w:eastAsia="en-US"/>
        </w:rPr>
        <w:t xml:space="preserve"> between the multicast context and</w:t>
      </w:r>
      <w:r w:rsidRPr="00DD4EA2">
        <w:rPr>
          <w:color w:val="auto"/>
          <w:lang w:eastAsia="en-US"/>
        </w:rPr>
        <w:t xml:space="preserve"> the UE's PDU session</w:t>
      </w:r>
      <w:r w:rsidRPr="00DD4EA2">
        <w:rPr>
          <w:color w:val="auto"/>
          <w:lang w:val="en-US" w:eastAsia="en-US"/>
        </w:rPr>
        <w:t xml:space="preserve"> </w:t>
      </w:r>
      <w:ins w:id="181" w:author="Huawei revision" w:date="2021-04-14T14:31:00Z">
        <w:r w:rsidR="00161A4F">
          <w:rPr>
            <w:color w:val="auto"/>
            <w:lang w:val="en-US" w:eastAsia="en-US"/>
          </w:rPr>
          <w:t xml:space="preserve">context </w:t>
        </w:r>
      </w:ins>
      <w:r w:rsidRPr="00DD4EA2">
        <w:rPr>
          <w:color w:val="auto"/>
          <w:lang w:val="en-US" w:eastAsia="en-US"/>
        </w:rPr>
        <w:t>to RAN</w:t>
      </w:r>
      <w:r w:rsidRPr="00DD4EA2">
        <w:rPr>
          <w:color w:val="auto"/>
          <w:lang w:eastAsia="en-US"/>
        </w:rPr>
        <w:t>.</w:t>
      </w:r>
    </w:p>
    <w:p w:rsidR="00DD4EA2" w:rsidRPr="00E814BA" w:rsidRDefault="00DD4EA2" w:rsidP="00DD4EA2">
      <w:pPr>
        <w:overflowPunct/>
        <w:autoSpaceDE/>
        <w:autoSpaceDN/>
        <w:adjustRightInd/>
        <w:ind w:left="568" w:hanging="284"/>
        <w:textAlignment w:val="auto"/>
        <w:rPr>
          <w:color w:val="auto"/>
          <w:lang w:eastAsia="en-US"/>
        </w:rPr>
      </w:pPr>
      <w:r w:rsidRPr="00DD4EA2">
        <w:rPr>
          <w:color w:val="auto"/>
          <w:lang w:eastAsia="en-US"/>
        </w:rPr>
        <w:tab/>
        <w:t>Based on operator policy, the SMF may prepare for</w:t>
      </w:r>
      <w:ins w:id="182" w:author="HW revision" w:date="2021-04-14T00:58:00Z">
        <w:r w:rsidR="00467314">
          <w:rPr>
            <w:color w:val="auto"/>
            <w:lang w:eastAsia="en-US"/>
          </w:rPr>
          <w:t xml:space="preserve"> 5GC</w:t>
        </w:r>
      </w:ins>
      <w:r w:rsidRPr="00DD4EA2">
        <w:rPr>
          <w:color w:val="auto"/>
          <w:lang w:eastAsia="en-US"/>
        </w:rPr>
        <w:t xml:space="preserve"> individual </w:t>
      </w:r>
      <w:ins w:id="183" w:author="HW revision" w:date="2021-04-14T00:59:00Z">
        <w:r w:rsidR="00467314">
          <w:rPr>
            <w:color w:val="auto"/>
            <w:lang w:eastAsia="en-US"/>
          </w:rPr>
          <w:t xml:space="preserve">MBS traffic </w:t>
        </w:r>
      </w:ins>
      <w:r w:rsidRPr="00DD4EA2">
        <w:rPr>
          <w:color w:val="auto"/>
          <w:lang w:eastAsia="en-US"/>
        </w:rPr>
        <w:t>delivery fall-back. The SMF maps the received QoS information of the multicast QoS Flow into PDU Session's QoS Flow information, and includes the information of the QoS Flows and the mapping information about the QoS Flows in the SM information sen</w:t>
      </w:r>
      <w:r w:rsidRPr="00E814BA">
        <w:rPr>
          <w:color w:val="auto"/>
          <w:lang w:eastAsia="en-US"/>
        </w:rPr>
        <w:t>t to RAN.</w:t>
      </w:r>
    </w:p>
    <w:p w:rsidR="00DD4EA2" w:rsidRPr="00E814BA" w:rsidRDefault="00DD4EA2" w:rsidP="00DD4EA2">
      <w:pPr>
        <w:keepLines/>
        <w:overflowPunct/>
        <w:autoSpaceDE/>
        <w:autoSpaceDN/>
        <w:adjustRightInd/>
        <w:ind w:left="1560" w:hanging="1276"/>
        <w:textAlignment w:val="auto"/>
        <w:rPr>
          <w:color w:val="FF0000"/>
          <w:lang w:eastAsia="zh-CN"/>
        </w:rPr>
      </w:pPr>
      <w:r w:rsidRPr="00E814BA">
        <w:rPr>
          <w:color w:val="FF0000"/>
          <w:lang w:eastAsia="zh-CN"/>
        </w:rPr>
        <w:t>Editor's note:</w:t>
      </w:r>
      <w:r w:rsidRPr="00E814BA">
        <w:rPr>
          <w:color w:val="FF0000"/>
          <w:lang w:eastAsia="zh-CN"/>
        </w:rPr>
        <w:tab/>
        <w:t>Details information included in N2 SM information will be aligned with RAN WG3.</w:t>
      </w:r>
    </w:p>
    <w:p w:rsidR="00DD4EA2" w:rsidRPr="00E814BA" w:rsidRDefault="00DD4EA2" w:rsidP="00DD4EA2">
      <w:pPr>
        <w:keepLines/>
        <w:overflowPunct/>
        <w:autoSpaceDE/>
        <w:autoSpaceDN/>
        <w:adjustRightInd/>
        <w:ind w:left="1560" w:hanging="1276"/>
        <w:textAlignment w:val="auto"/>
        <w:rPr>
          <w:rFonts w:eastAsia="MS Mincho"/>
          <w:color w:val="FF0000"/>
          <w:lang w:eastAsia="zh-CN"/>
        </w:rPr>
      </w:pPr>
      <w:r w:rsidRPr="00E814BA">
        <w:rPr>
          <w:color w:val="FF0000"/>
          <w:lang w:eastAsia="zh-CN"/>
        </w:rPr>
        <w:t>Editor's note:</w:t>
      </w:r>
      <w:r w:rsidRPr="00E814BA">
        <w:rPr>
          <w:color w:val="FF0000"/>
          <w:lang w:eastAsia="zh-CN"/>
        </w:rPr>
        <w:tab/>
        <w:t>Whether it needs to inform about the relation</w:t>
      </w:r>
      <w:r w:rsidRPr="00E814BA">
        <w:rPr>
          <w:color w:val="FF0000"/>
          <w:lang w:val="en-US" w:eastAsia="zh-CN"/>
        </w:rPr>
        <w:t xml:space="preserve"> including the mapping information</w:t>
      </w:r>
      <w:r w:rsidRPr="00E814BA">
        <w:rPr>
          <w:color w:val="FF0000"/>
          <w:lang w:eastAsia="zh-CN"/>
        </w:rPr>
        <w:t xml:space="preserve"> between the multicast context and the UE's PDU session</w:t>
      </w:r>
      <w:r w:rsidRPr="00E814BA">
        <w:rPr>
          <w:color w:val="FF0000"/>
          <w:lang w:val="en-US" w:eastAsia="zh-CN"/>
        </w:rPr>
        <w:t xml:space="preserve"> to UE is FFS</w:t>
      </w:r>
      <w:r w:rsidRPr="00E814BA">
        <w:rPr>
          <w:color w:val="FF0000"/>
          <w:lang w:eastAsia="zh-CN"/>
        </w:rPr>
        <w:t>.</w:t>
      </w:r>
    </w:p>
    <w:p w:rsidR="003C1A92" w:rsidRPr="001128A7" w:rsidRDefault="00DD4EA2" w:rsidP="00DD4EA2">
      <w:pPr>
        <w:overflowPunct/>
        <w:autoSpaceDE/>
        <w:autoSpaceDN/>
        <w:adjustRightInd/>
        <w:ind w:left="568" w:hanging="284"/>
        <w:textAlignment w:val="auto"/>
        <w:rPr>
          <w:color w:val="auto"/>
          <w:lang w:eastAsia="en-US"/>
        </w:rPr>
      </w:pPr>
      <w:r w:rsidRPr="00E814BA">
        <w:rPr>
          <w:color w:val="auto"/>
          <w:lang w:eastAsia="en-US"/>
        </w:rPr>
        <w:t>6.</w:t>
      </w:r>
      <w:r w:rsidRPr="00E814BA">
        <w:rPr>
          <w:color w:val="auto"/>
          <w:lang w:eastAsia="en-US"/>
        </w:rPr>
        <w:tab/>
      </w:r>
      <w:r w:rsidRPr="00C816A8">
        <w:rPr>
          <w:color w:val="auto"/>
          <w:lang w:eastAsia="en-US"/>
        </w:rPr>
        <w:t>The N2 message, which include</w:t>
      </w:r>
      <w:r w:rsidRPr="00C816A8">
        <w:rPr>
          <w:color w:val="auto"/>
          <w:lang w:val="en-US" w:eastAsia="en-US"/>
        </w:rPr>
        <w:t>s</w:t>
      </w:r>
      <w:r w:rsidRPr="00C816A8">
        <w:rPr>
          <w:color w:val="auto"/>
          <w:lang w:eastAsia="en-US"/>
        </w:rPr>
        <w:t xml:space="preserve"> </w:t>
      </w:r>
      <w:r w:rsidR="00C816A8" w:rsidRPr="00E814BA">
        <w:rPr>
          <w:color w:val="auto"/>
          <w:lang w:eastAsia="en-US"/>
        </w:rPr>
        <w:t xml:space="preserve">the </w:t>
      </w:r>
      <w:ins w:id="184" w:author="Huawei revision" w:date="2021-04-14T14:31:00Z">
        <w:r w:rsidR="00C816A8" w:rsidRPr="00E814BA">
          <w:rPr>
            <w:color w:val="auto"/>
            <w:lang w:eastAsia="en-US"/>
          </w:rPr>
          <w:t xml:space="preserve">multicast session information and </w:t>
        </w:r>
      </w:ins>
      <w:r w:rsidR="00C816A8" w:rsidRPr="00E814BA">
        <w:rPr>
          <w:color w:val="auto"/>
          <w:lang w:eastAsia="en-US"/>
        </w:rPr>
        <w:t xml:space="preserve">PDU session modification </w:t>
      </w:r>
      <w:del w:id="185" w:author="Huawei revision" w:date="2021-04-14T14:31:00Z">
        <w:r w:rsidR="00C816A8" w:rsidRPr="00E814BA" w:rsidDel="00161A4F">
          <w:rPr>
            <w:color w:val="auto"/>
            <w:lang w:eastAsia="en-US"/>
          </w:rPr>
          <w:delText xml:space="preserve">command </w:delText>
        </w:r>
      </w:del>
      <w:r w:rsidR="00C816A8" w:rsidRPr="00E814BA">
        <w:rPr>
          <w:color w:val="auto"/>
          <w:lang w:eastAsia="en-US"/>
        </w:rPr>
        <w:t>information is sent to the RAN.</w:t>
      </w:r>
    </w:p>
    <w:p w:rsidR="00DD4EA2" w:rsidRPr="00E814BA" w:rsidRDefault="00DD4EA2" w:rsidP="00DD4EA2">
      <w:pPr>
        <w:overflowPunct/>
        <w:autoSpaceDE/>
        <w:autoSpaceDN/>
        <w:adjustRightInd/>
        <w:ind w:left="568" w:hanging="284"/>
        <w:textAlignment w:val="auto"/>
        <w:rPr>
          <w:color w:val="auto"/>
          <w:lang w:val="en-US" w:eastAsia="zh-CN"/>
        </w:rPr>
      </w:pPr>
      <w:r w:rsidRPr="00E814BA">
        <w:rPr>
          <w:color w:val="auto"/>
          <w:lang w:eastAsia="zh-CN"/>
        </w:rPr>
        <w:tab/>
        <w:t xml:space="preserve">If the MBS is not supported by NG-RAN, </w:t>
      </w:r>
      <w:r w:rsidRPr="00E814BA">
        <w:rPr>
          <w:color w:val="auto"/>
          <w:lang w:val="en-US" w:eastAsia="zh-CN"/>
        </w:rPr>
        <w:t xml:space="preserve">5GC individual MBS traffic delivery </w:t>
      </w:r>
      <w:r w:rsidRPr="00E814BA">
        <w:rPr>
          <w:color w:val="auto"/>
          <w:lang w:eastAsia="zh-CN"/>
        </w:rPr>
        <w:t xml:space="preserve">may be used. Otherwise, </w:t>
      </w:r>
      <w:r w:rsidRPr="00E814BA">
        <w:rPr>
          <w:color w:val="auto"/>
          <w:lang w:val="en-US" w:eastAsia="zh-CN"/>
        </w:rPr>
        <w:t>5GC shared MBS traffic delivery is adopted.</w:t>
      </w:r>
    </w:p>
    <w:p w:rsidR="00DD4EA2" w:rsidRPr="00E814BA" w:rsidDel="001B0F0B" w:rsidRDefault="00DD4EA2" w:rsidP="00DD4EA2">
      <w:pPr>
        <w:keepLines/>
        <w:overflowPunct/>
        <w:autoSpaceDE/>
        <w:autoSpaceDN/>
        <w:adjustRightInd/>
        <w:ind w:left="1560" w:hanging="1276"/>
        <w:textAlignment w:val="auto"/>
        <w:rPr>
          <w:del w:id="186" w:author="CATT_dxy3" w:date="2021-05-10T16:49:00Z"/>
          <w:color w:val="FF0000"/>
          <w:lang w:eastAsia="zh-CN"/>
        </w:rPr>
      </w:pPr>
      <w:del w:id="187" w:author="Huawei User" w:date="2021-03-18T12:40:00Z">
        <w:r w:rsidRPr="00E814BA" w:rsidDel="00FC3A0D">
          <w:rPr>
            <w:color w:val="FF0000"/>
            <w:lang w:eastAsia="zh-CN"/>
          </w:rPr>
          <w:delText>Editor's note:</w:delText>
        </w:r>
        <w:r w:rsidRPr="00E814BA" w:rsidDel="00FC3A0D">
          <w:rPr>
            <w:color w:val="FF0000"/>
            <w:lang w:eastAsia="zh-CN"/>
          </w:rPr>
          <w:tab/>
          <w:delText>How the NG-RAN's 5MBS capability is made known is FFS.</w:delText>
        </w:r>
      </w:del>
    </w:p>
    <w:p w:rsidR="005042FE" w:rsidRDefault="005042FE" w:rsidP="005042FE">
      <w:pPr>
        <w:keepLines/>
        <w:overflowPunct/>
        <w:autoSpaceDE/>
        <w:autoSpaceDN/>
        <w:adjustRightInd/>
        <w:ind w:left="1560" w:hanging="1276"/>
        <w:textAlignment w:val="auto"/>
        <w:rPr>
          <w:ins w:id="188" w:author="CATT_dxy3" w:date="2021-05-07T10:20:00Z"/>
          <w:rFonts w:eastAsiaTheme="minorEastAsia"/>
          <w:color w:val="FF0000"/>
          <w:lang w:eastAsia="zh-CN"/>
        </w:rPr>
      </w:pPr>
      <w:ins w:id="189" w:author="Huawei revision" w:date="2021-04-14T14:27:00Z">
        <w:r w:rsidRPr="00E814BA">
          <w:rPr>
            <w:color w:val="FF0000"/>
            <w:lang w:eastAsia="zh-CN"/>
          </w:rPr>
          <w:t>Editor's note:</w:t>
        </w:r>
        <w:r w:rsidRPr="00E814BA">
          <w:rPr>
            <w:color w:val="FF0000"/>
            <w:lang w:eastAsia="zh-CN"/>
          </w:rPr>
          <w:tab/>
          <w:t>How the NG-RAN's 5MBS capability is made known is FFS.</w:t>
        </w:r>
      </w:ins>
    </w:p>
    <w:p w:rsidR="00DD4EA2" w:rsidRPr="00E814BA" w:rsidDel="001B0F0B" w:rsidRDefault="00DD4EA2" w:rsidP="001B0F0B">
      <w:pPr>
        <w:overflowPunct/>
        <w:autoSpaceDE/>
        <w:autoSpaceDN/>
        <w:adjustRightInd/>
        <w:ind w:left="568" w:hanging="284"/>
        <w:textAlignment w:val="auto"/>
        <w:rPr>
          <w:del w:id="190" w:author="CATT_dxy3" w:date="2021-05-10T16:50:00Z"/>
        </w:rPr>
      </w:pPr>
      <w:r w:rsidRPr="00E814BA">
        <w:rPr>
          <w:lang w:eastAsia="en-US"/>
        </w:rPr>
        <w:tab/>
      </w:r>
      <w:ins w:id="191" w:author="CATT_dxy3" w:date="2021-05-10T16:49:00Z">
        <w:r w:rsidR="001B0F0B" w:rsidRPr="001B0F0B">
          <w:rPr>
            <w:lang w:eastAsia="en-US"/>
          </w:rPr>
          <w:t>If the NG-RAN supports MBS</w:t>
        </w:r>
        <w:r w:rsidR="001B0F0B">
          <w:rPr>
            <w:rFonts w:eastAsiaTheme="minorEastAsia" w:hint="eastAsia"/>
            <w:lang w:eastAsia="zh-CN"/>
          </w:rPr>
          <w:t xml:space="preserve">, </w:t>
        </w:r>
      </w:ins>
      <w:del w:id="192" w:author="CATT_dxy3" w:date="2021-05-10T16:49:00Z">
        <w:r w:rsidRPr="00E814BA" w:rsidDel="001B0F0B">
          <w:rPr>
            <w:lang w:eastAsia="en-US"/>
          </w:rPr>
          <w:delText>T</w:delText>
        </w:r>
      </w:del>
      <w:ins w:id="193" w:author="CATT_dxy3" w:date="2021-05-10T16:49:00Z">
        <w:r w:rsidR="001B0F0B">
          <w:rPr>
            <w:rFonts w:eastAsiaTheme="minorEastAsia" w:hint="eastAsia"/>
            <w:lang w:eastAsia="zh-CN"/>
          </w:rPr>
          <w:t>t</w:t>
        </w:r>
      </w:ins>
      <w:r w:rsidRPr="00E814BA">
        <w:rPr>
          <w:lang w:eastAsia="en-US"/>
        </w:rPr>
        <w:t>he NG-RAN uses the MBS Session ID to determine that the PDU Session Modification procedures corresponds to the indicated multicast session.</w:t>
      </w:r>
    </w:p>
    <w:p w:rsidR="00DD4EA2" w:rsidRPr="00DD4EA2" w:rsidRDefault="00DD4EA2">
      <w:pPr>
        <w:overflowPunct/>
        <w:autoSpaceDE/>
        <w:autoSpaceDN/>
        <w:adjustRightInd/>
        <w:ind w:left="568" w:hanging="284"/>
        <w:textAlignment w:val="auto"/>
        <w:rPr>
          <w:rFonts w:eastAsia="宋体"/>
          <w:color w:val="auto"/>
          <w:lang w:val="en-US" w:eastAsia="zh-CN"/>
        </w:rPr>
        <w:pPrChange w:id="194" w:author="CATT_dxy3" w:date="2021-05-10T16:50:00Z">
          <w:pPr>
            <w:pStyle w:val="B2"/>
          </w:pPr>
        </w:pPrChange>
      </w:pPr>
      <w:del w:id="195" w:author="CATT_dxy3" w:date="2021-05-10T16:45:00Z">
        <w:r w:rsidRPr="00E814BA" w:rsidDel="001B0F0B">
          <w:rPr>
            <w:rFonts w:eastAsia="宋体"/>
            <w:color w:val="auto"/>
            <w:lang w:eastAsia="zh-CN"/>
          </w:rPr>
          <w:tab/>
          <w:delText>If the multicast QoS information is received</w:delText>
        </w:r>
      </w:del>
      <w:ins w:id="196" w:author="Huawei revision" w:date="2021-04-14T14:31:00Z">
        <w:del w:id="197" w:author="CATT_dxy3" w:date="2021-05-07T10:24:00Z">
          <w:r w:rsidR="00161A4F" w:rsidRPr="00E814BA" w:rsidDel="00422519">
            <w:rPr>
              <w:rFonts w:eastAsia="宋体" w:hint="eastAsia"/>
              <w:lang w:eastAsia="zh-CN"/>
            </w:rPr>
            <w:delText xml:space="preserve"> </w:delText>
          </w:r>
          <w:r w:rsidR="00161A4F" w:rsidRPr="001B0F0B" w:rsidDel="00422519">
            <w:rPr>
              <w:rFonts w:eastAsia="宋体" w:hint="eastAsia"/>
              <w:lang w:eastAsia="zh-CN"/>
            </w:rPr>
            <w:delText>and the NG-RAN supports MBS</w:delText>
          </w:r>
        </w:del>
      </w:ins>
      <w:del w:id="198" w:author="CATT_dxy3" w:date="2021-05-10T16:45:00Z">
        <w:r w:rsidRPr="00E814BA" w:rsidDel="001B0F0B">
          <w:rPr>
            <w:rFonts w:eastAsia="宋体"/>
            <w:color w:val="auto"/>
            <w:lang w:eastAsia="zh-CN"/>
          </w:rPr>
          <w:delText>, the associ</w:delText>
        </w:r>
        <w:r w:rsidRPr="00DD4EA2" w:rsidDel="001B0F0B">
          <w:rPr>
            <w:rFonts w:eastAsia="宋体"/>
            <w:color w:val="auto"/>
            <w:lang w:eastAsia="zh-CN"/>
          </w:rPr>
          <w:delText>ated unicast Qo</w:delText>
        </w:r>
        <w:r w:rsidRPr="00DD4EA2" w:rsidDel="001B0F0B">
          <w:rPr>
            <w:rFonts w:eastAsia="宋体"/>
            <w:color w:val="auto"/>
            <w:lang w:val="en-US" w:eastAsia="zh-CN"/>
          </w:rPr>
          <w:delText>S flow information is not used to allocate the radio resource.</w:delText>
        </w:r>
      </w:del>
    </w:p>
    <w:p w:rsidR="00905B0F" w:rsidRDefault="00DD4EA2" w:rsidP="00766274">
      <w:pPr>
        <w:pStyle w:val="NO"/>
        <w:rPr>
          <w:rFonts w:eastAsiaTheme="minorEastAsia"/>
          <w:lang w:eastAsia="zh-CN"/>
        </w:rPr>
      </w:pPr>
      <w:r w:rsidRPr="00E62811">
        <w:rPr>
          <w:lang w:eastAsia="en-US"/>
        </w:rPr>
        <w:t>NOTE</w:t>
      </w:r>
      <w:ins w:id="199" w:author="Huawei User" w:date="2021-03-18T13:16:00Z">
        <w:r w:rsidR="003F0895" w:rsidRPr="00E62811">
          <w:rPr>
            <w:lang w:eastAsia="en-US"/>
          </w:rPr>
          <w:t xml:space="preserve"> x2</w:t>
        </w:r>
      </w:ins>
      <w:r w:rsidRPr="00E62811">
        <w:rPr>
          <w:lang w:eastAsia="en-US"/>
        </w:rPr>
        <w:t>:</w:t>
      </w:r>
      <w:r w:rsidRPr="00E62811">
        <w:rPr>
          <w:lang w:eastAsia="en-US"/>
        </w:rPr>
        <w:tab/>
        <w:t>It is NG-RAN that decides whether radio resource is allocated or not.</w:t>
      </w:r>
    </w:p>
    <w:p w:rsidR="00DD4EA2" w:rsidRPr="00271762" w:rsidDel="001B0F0B" w:rsidRDefault="00DD4EA2" w:rsidP="001B0F0B">
      <w:pPr>
        <w:overflowPunct/>
        <w:autoSpaceDE/>
        <w:autoSpaceDN/>
        <w:adjustRightInd/>
        <w:ind w:left="568" w:hanging="284"/>
        <w:textAlignment w:val="auto"/>
        <w:rPr>
          <w:ins w:id="200" w:author="Huawei User" w:date="2021-03-18T12:39:00Z"/>
          <w:del w:id="201" w:author="CATT_dxy3" w:date="2021-05-10T16:48:00Z"/>
          <w:lang w:eastAsia="en-US"/>
        </w:rPr>
      </w:pPr>
      <w:del w:id="202" w:author="CATT_dxy3" w:date="2021-05-10T16:48:00Z">
        <w:r w:rsidRPr="00271762" w:rsidDel="001B0F0B">
          <w:rPr>
            <w:lang w:eastAsia="en-US"/>
          </w:rPr>
          <w:tab/>
        </w:r>
      </w:del>
      <w:del w:id="203" w:author="CATT_dxy3" w:date="2021-05-10T16:46:00Z">
        <w:r w:rsidRPr="00271762" w:rsidDel="001B0F0B">
          <w:rPr>
            <w:lang w:eastAsia="en-US"/>
          </w:rPr>
          <w:delText xml:space="preserve">When the NG-RAN receives an MBS Session ID but MBS Session context </w:delText>
        </w:r>
      </w:del>
      <w:del w:id="204" w:author="CATT_dxy3" w:date="2021-05-06T15:46:00Z">
        <w:r w:rsidRPr="00271762" w:rsidDel="00FD2845">
          <w:rPr>
            <w:lang w:eastAsia="en-US"/>
          </w:rPr>
          <w:delText xml:space="preserve">does not </w:delText>
        </w:r>
      </w:del>
      <w:del w:id="205" w:author="CATT_dxy3" w:date="2021-05-10T16:46:00Z">
        <w:r w:rsidRPr="00271762" w:rsidDel="001B0F0B">
          <w:rPr>
            <w:lang w:eastAsia="en-US"/>
          </w:rPr>
          <w:delText>exist for th</w:delText>
        </w:r>
      </w:del>
      <w:del w:id="206" w:author="CATT_dxy3" w:date="2021-05-06T15:46:00Z">
        <w:r w:rsidRPr="00271762" w:rsidDel="00FD2845">
          <w:rPr>
            <w:lang w:eastAsia="en-US"/>
          </w:rPr>
          <w:delText>at</w:delText>
        </w:r>
      </w:del>
      <w:del w:id="207" w:author="CATT_dxy3" w:date="2021-05-10T16:46:00Z">
        <w:r w:rsidRPr="00271762" w:rsidDel="001B0F0B">
          <w:rPr>
            <w:lang w:eastAsia="en-US"/>
          </w:rPr>
          <w:delText xml:space="preserve"> MBS Session ID, the NG-RAN use the </w:delText>
        </w:r>
      </w:del>
      <w:del w:id="208" w:author="CATT_dxy3" w:date="2021-05-06T15:47:00Z">
        <w:r w:rsidRPr="00271762" w:rsidDel="00FD2845">
          <w:rPr>
            <w:lang w:eastAsia="en-US"/>
          </w:rPr>
          <w:delText xml:space="preserve">included </w:delText>
        </w:r>
      </w:del>
      <w:del w:id="209" w:author="CATT_dxy3" w:date="2021-05-10T16:46:00Z">
        <w:r w:rsidRPr="00271762" w:rsidDel="001B0F0B">
          <w:rPr>
            <w:lang w:eastAsia="en-US"/>
          </w:rPr>
          <w:delText>MBS Session QoS information to allocate resources to serve this multicast session. Otherwise the indicated MBS Session</w:delText>
        </w:r>
      </w:del>
      <w:del w:id="210" w:author="CATT_dxy3" w:date="2021-05-06T15:48:00Z">
        <w:r w:rsidRPr="00271762" w:rsidDel="00FD2845">
          <w:rPr>
            <w:lang w:eastAsia="en-US"/>
          </w:rPr>
          <w:delText xml:space="preserve"> has been established</w:delText>
        </w:r>
      </w:del>
      <w:del w:id="211" w:author="CATT_dxy3" w:date="2021-05-10T16:46:00Z">
        <w:r w:rsidRPr="00271762" w:rsidDel="001B0F0B">
          <w:rPr>
            <w:lang w:eastAsia="en-US"/>
          </w:rPr>
          <w:delText xml:space="preserve"> before</w:delText>
        </w:r>
      </w:del>
      <w:del w:id="212" w:author="CATT_dxy3" w:date="2021-05-06T15:48:00Z">
        <w:r w:rsidRPr="00271762" w:rsidDel="00FD2845">
          <w:rPr>
            <w:lang w:eastAsia="en-US"/>
          </w:rPr>
          <w:delText>.</w:delText>
        </w:r>
      </w:del>
      <w:del w:id="213" w:author="CATT_dxy3" w:date="2021-05-10T16:46:00Z">
        <w:r w:rsidRPr="00271762" w:rsidDel="001B0F0B">
          <w:rPr>
            <w:lang w:eastAsia="en-US"/>
          </w:rPr>
          <w:delText xml:space="preserve"> </w:delText>
        </w:r>
      </w:del>
      <w:del w:id="214" w:author="CATT_dxy3" w:date="2021-05-06T15:48:00Z">
        <w:r w:rsidRPr="00271762" w:rsidDel="00FD2845">
          <w:rPr>
            <w:lang w:eastAsia="en-US"/>
          </w:rPr>
          <w:delText>T</w:delText>
        </w:r>
      </w:del>
      <w:del w:id="215" w:author="CATT_dxy3" w:date="2021-05-10T16:46:00Z">
        <w:r w:rsidRPr="00271762" w:rsidDel="001B0F0B">
          <w:rPr>
            <w:lang w:eastAsia="en-US"/>
          </w:rPr>
          <w:delText>he NG-RAN can use those allocated resource for MBS Session data packet transferring to UE.</w:delText>
        </w:r>
      </w:del>
    </w:p>
    <w:p w:rsidR="00FC3A0D" w:rsidRPr="00FB2937" w:rsidRDefault="00FC3A0D" w:rsidP="00FC3A0D">
      <w:pPr>
        <w:rPr>
          <w:ins w:id="216" w:author="Huawei User" w:date="2021-03-18T12:39:00Z"/>
          <w:highlight w:val="yellow"/>
          <w:lang w:val="en-US" w:eastAsia="zh-CN"/>
        </w:rPr>
      </w:pPr>
      <w:ins w:id="217" w:author="Huawei User" w:date="2021-03-18T12:39:00Z">
        <w:r w:rsidRPr="00FB2937">
          <w:rPr>
            <w:highlight w:val="yellow"/>
            <w:lang w:eastAsia="zh-CN"/>
          </w:rPr>
          <w:t xml:space="preserve">[Conditional] If </w:t>
        </w:r>
        <w:del w:id="218" w:author="CATT_dxy3" w:date="2021-05-07T11:20:00Z">
          <w:r w:rsidRPr="00FB2937" w:rsidDel="007A0934">
            <w:rPr>
              <w:highlight w:val="yellow"/>
              <w:lang w:eastAsia="zh-CN"/>
            </w:rPr>
            <w:delText xml:space="preserve">unicast transport is applied for the </w:delText>
          </w:r>
        </w:del>
        <w:del w:id="219" w:author="CATT_dxy3" w:date="2021-05-06T15:51:00Z">
          <w:r w:rsidRPr="00FB2937" w:rsidDel="001B537E">
            <w:rPr>
              <w:highlight w:val="yellow"/>
              <w:lang w:eastAsia="zh-CN"/>
            </w:rPr>
            <w:delText>MB-</w:delText>
          </w:r>
        </w:del>
        <w:del w:id="220" w:author="CATT_dxy3" w:date="2021-05-07T11:20:00Z">
          <w:r w:rsidRPr="00FB2937" w:rsidDel="007A0934">
            <w:rPr>
              <w:highlight w:val="yellow"/>
              <w:lang w:eastAsia="zh-CN"/>
            </w:rPr>
            <w:delText>N3 tunnel</w:delText>
          </w:r>
        </w:del>
      </w:ins>
      <w:ins w:id="221" w:author="CATT_dxy3" w:date="2021-05-06T16:23:00Z">
        <w:r w:rsidR="00FA64EB" w:rsidRPr="00FB2937">
          <w:rPr>
            <w:highlight w:val="yellow"/>
            <w:lang w:val="en-US" w:eastAsia="zh-CN"/>
          </w:rPr>
          <w:t>shared tunnel has not been established for the MBS session</w:t>
        </w:r>
      </w:ins>
      <w:ins w:id="222" w:author="Huawei User" w:date="2021-03-18T12:39:00Z">
        <w:r w:rsidRPr="00FB2937">
          <w:rPr>
            <w:highlight w:val="yellow"/>
            <w:lang w:eastAsia="zh-CN"/>
          </w:rPr>
          <w:t>, step</w:t>
        </w:r>
        <w:r w:rsidRPr="00FB2937">
          <w:rPr>
            <w:highlight w:val="yellow"/>
            <w:lang w:val="en-US" w:eastAsia="zh-CN"/>
          </w:rPr>
          <w:t xml:space="preserve"> 7 is used for </w:t>
        </w:r>
      </w:ins>
      <w:ins w:id="223" w:author="CATT_dxy3" w:date="2021-05-06T16:24:00Z">
        <w:r w:rsidR="00FA64EB">
          <w:rPr>
            <w:rFonts w:eastAsiaTheme="minorEastAsia" w:hint="eastAsia"/>
            <w:highlight w:val="yellow"/>
            <w:lang w:val="en-US" w:eastAsia="zh-CN"/>
          </w:rPr>
          <w:t xml:space="preserve">establishing </w:t>
        </w:r>
      </w:ins>
      <w:ins w:id="224" w:author="Huawei User" w:date="2021-03-18T12:39:00Z">
        <w:r w:rsidRPr="00FB2937">
          <w:rPr>
            <w:highlight w:val="yellow"/>
            <w:lang w:val="en-US" w:eastAsia="zh-CN"/>
          </w:rPr>
          <w:t>5GC shared MBS traffic delivery</w:t>
        </w:r>
        <w:del w:id="225" w:author="CATT_dxy3" w:date="2021-05-06T16:23:00Z">
          <w:r w:rsidRPr="00FB2937" w:rsidDel="00FA64EB">
            <w:rPr>
              <w:highlight w:val="yellow"/>
              <w:lang w:val="en-US" w:eastAsia="zh-CN"/>
            </w:rPr>
            <w:delText xml:space="preserve"> and shared tunnel has not been established for the indicated MBS session</w:delText>
          </w:r>
        </w:del>
        <w:r w:rsidRPr="00FB2937">
          <w:rPr>
            <w:highlight w:val="yellow"/>
            <w:lang w:val="en-US" w:eastAsia="zh-CN"/>
          </w:rPr>
          <w:t>:</w:t>
        </w:r>
      </w:ins>
    </w:p>
    <w:p w:rsidR="00FC3A0D" w:rsidRPr="00FB2937" w:rsidDel="001B537E" w:rsidRDefault="00FC3A0D" w:rsidP="00FC3A0D">
      <w:pPr>
        <w:keepLines/>
        <w:overflowPunct/>
        <w:autoSpaceDE/>
        <w:autoSpaceDN/>
        <w:adjustRightInd/>
        <w:ind w:left="1560" w:hanging="1276"/>
        <w:textAlignment w:val="auto"/>
        <w:rPr>
          <w:ins w:id="226" w:author="HW revision" w:date="2021-04-14T01:08:00Z"/>
          <w:del w:id="227" w:author="CATT_dxy3" w:date="2021-05-06T15:51:00Z"/>
          <w:color w:val="FF0000"/>
          <w:highlight w:val="yellow"/>
          <w:lang w:eastAsia="zh-CN"/>
        </w:rPr>
      </w:pPr>
      <w:ins w:id="228" w:author="Huawei User" w:date="2021-03-18T12:39:00Z">
        <w:del w:id="229" w:author="CATT_dxy3" w:date="2021-05-06T15:51:00Z">
          <w:r w:rsidRPr="00FB2937" w:rsidDel="001B537E">
            <w:rPr>
              <w:color w:val="FF0000"/>
              <w:highlight w:val="yellow"/>
              <w:lang w:eastAsia="zh-CN"/>
            </w:rPr>
            <w:delText>Editor's note:</w:delText>
          </w:r>
          <w:r w:rsidRPr="00FB2937" w:rsidDel="001B537E">
            <w:rPr>
              <w:color w:val="FF0000"/>
              <w:highlight w:val="yellow"/>
              <w:lang w:eastAsia="zh-CN"/>
            </w:rPr>
            <w:tab/>
            <w:delText>The name of MB-N3 is FFS.</w:delText>
          </w:r>
        </w:del>
      </w:ins>
    </w:p>
    <w:p w:rsidR="005F0082" w:rsidRPr="005F0082" w:rsidDel="006F1BF5" w:rsidRDefault="005F0082" w:rsidP="005F0082">
      <w:pPr>
        <w:pStyle w:val="EditorsNote"/>
        <w:rPr>
          <w:ins w:id="230" w:author="Huawei User" w:date="2021-03-18T12:39:00Z"/>
          <w:del w:id="231" w:author="CATT_dxy3" w:date="2021-05-06T15:52:00Z"/>
          <w:rFonts w:eastAsia="MS Mincho"/>
          <w:lang w:eastAsia="zh-CN"/>
        </w:rPr>
      </w:pPr>
      <w:ins w:id="232" w:author="HW revision" w:date="2021-04-14T01:08:00Z">
        <w:del w:id="233" w:author="CATT_dxy3" w:date="2021-05-06T15:52:00Z">
          <w:r w:rsidRPr="00FB2937" w:rsidDel="006F1BF5">
            <w:rPr>
              <w:highlight w:val="yellow"/>
              <w:lang w:eastAsia="zh-CN"/>
            </w:rPr>
            <w:delText>Editor's note:</w:delText>
          </w:r>
        </w:del>
      </w:ins>
      <w:ins w:id="234" w:author="HW revision" w:date="2021-04-14T01:09:00Z">
        <w:del w:id="235" w:author="CATT_dxy3" w:date="2021-05-06T15:52:00Z">
          <w:r w:rsidRPr="00FB2937" w:rsidDel="006F1BF5">
            <w:rPr>
              <w:highlight w:val="yellow"/>
              <w:lang w:eastAsia="zh-CN"/>
            </w:rPr>
            <w:delText xml:space="preserve"> This part needs to align with the outcome of </w:delText>
          </w:r>
        </w:del>
      </w:ins>
      <w:ins w:id="236" w:author="HW revision" w:date="2021-04-14T01:10:00Z">
        <w:del w:id="237" w:author="CATT_dxy3" w:date="2021-05-06T15:52:00Z">
          <w:r w:rsidRPr="00FB2937" w:rsidDel="006F1BF5">
            <w:rPr>
              <w:highlight w:val="yellow"/>
              <w:lang w:eastAsia="zh-CN"/>
            </w:rPr>
            <w:delText>S2-2102941</w:delText>
          </w:r>
        </w:del>
      </w:ins>
      <w:ins w:id="238" w:author="HW revision" w:date="2021-04-14T01:21:00Z">
        <w:del w:id="239" w:author="CATT_dxy3" w:date="2021-05-06T15:52:00Z">
          <w:r w:rsidR="00C02F78" w:rsidRPr="00FB2937" w:rsidDel="006F1BF5">
            <w:rPr>
              <w:highlight w:val="yellow"/>
              <w:lang w:eastAsia="zh-CN"/>
            </w:rPr>
            <w:delText xml:space="preserve"> if any</w:delText>
          </w:r>
        </w:del>
      </w:ins>
      <w:ins w:id="240" w:author="HW revision" w:date="2021-04-14T01:08:00Z">
        <w:del w:id="241" w:author="CATT_dxy3" w:date="2021-05-06T15:52:00Z">
          <w:r w:rsidRPr="00FB2937" w:rsidDel="006F1BF5">
            <w:rPr>
              <w:highlight w:val="yellow"/>
              <w:lang w:eastAsia="zh-CN"/>
            </w:rPr>
            <w:delText>.</w:delText>
          </w:r>
        </w:del>
      </w:ins>
    </w:p>
    <w:p w:rsidR="00DB233A" w:rsidRDefault="00FC3A0D" w:rsidP="0056253A">
      <w:pPr>
        <w:pStyle w:val="B1"/>
        <w:rPr>
          <w:rFonts w:eastAsiaTheme="minorEastAsia"/>
          <w:lang w:eastAsia="zh-CN"/>
        </w:rPr>
      </w:pPr>
      <w:ins w:id="242" w:author="Huawei User" w:date="2021-03-18T12:40:00Z">
        <w:r w:rsidRPr="007A4514">
          <w:rPr>
            <w:rFonts w:eastAsiaTheme="minorEastAsia" w:hint="eastAsia"/>
            <w:lang w:eastAsia="zh-CN"/>
          </w:rPr>
          <w:t>7</w:t>
        </w:r>
        <w:r w:rsidRPr="007A4514">
          <w:rPr>
            <w:rFonts w:eastAsiaTheme="minorEastAsia"/>
            <w:lang w:eastAsia="zh-CN"/>
          </w:rPr>
          <w:t>a.</w:t>
        </w:r>
        <w:r w:rsidRPr="007A4514">
          <w:rPr>
            <w:rFonts w:eastAsiaTheme="minorEastAsia"/>
            <w:lang w:eastAsia="zh-CN"/>
          </w:rPr>
          <w:tab/>
        </w:r>
      </w:ins>
      <w:ins w:id="243" w:author="CATT_dxy3" w:date="2021-05-10T16:29:00Z">
        <w:r w:rsidR="00871068">
          <w:rPr>
            <w:rFonts w:eastAsiaTheme="minorEastAsia" w:hint="eastAsia"/>
            <w:lang w:eastAsia="zh-CN"/>
          </w:rPr>
          <w:t xml:space="preserve">The </w:t>
        </w:r>
      </w:ins>
      <w:ins w:id="244" w:author="Huawei User" w:date="2021-03-18T12:40:00Z">
        <w:r w:rsidRPr="00641C0D">
          <w:rPr>
            <w:highlight w:val="yellow"/>
          </w:rPr>
          <w:t xml:space="preserve">NG-RAN </w:t>
        </w:r>
        <w:del w:id="245" w:author="CATT_dxy3" w:date="2021-05-06T16:27:00Z">
          <w:r w:rsidRPr="00641C0D" w:rsidDel="00FA64EB">
            <w:rPr>
              <w:highlight w:val="yellow"/>
            </w:rPr>
            <w:delText xml:space="preserve">signals </w:delText>
          </w:r>
        </w:del>
      </w:ins>
      <w:ins w:id="246" w:author="CATT_dxy3" w:date="2021-05-06T16:27:00Z">
        <w:r w:rsidR="00FA64EB" w:rsidRPr="00641C0D">
          <w:rPr>
            <w:rFonts w:eastAsiaTheme="minorEastAsia" w:hint="eastAsia"/>
            <w:highlight w:val="yellow"/>
            <w:lang w:eastAsia="zh-CN"/>
          </w:rPr>
          <w:t xml:space="preserve">sends </w:t>
        </w:r>
      </w:ins>
      <w:ins w:id="247" w:author="Huawei User" w:date="2021-03-18T12:40:00Z">
        <w:r w:rsidRPr="00641C0D">
          <w:rPr>
            <w:highlight w:val="yellow"/>
          </w:rPr>
          <w:t>a</w:t>
        </w:r>
      </w:ins>
      <w:ins w:id="248" w:author="CATT_dxy3" w:date="2021-05-06T16:29:00Z">
        <w:r w:rsidR="00FA64EB" w:rsidRPr="00641C0D">
          <w:rPr>
            <w:rFonts w:eastAsiaTheme="minorEastAsia" w:hint="eastAsia"/>
            <w:highlight w:val="yellow"/>
            <w:lang w:eastAsia="zh-CN"/>
          </w:rPr>
          <w:t>n</w:t>
        </w:r>
      </w:ins>
      <w:ins w:id="249" w:author="Huawei User" w:date="2021-03-18T12:40:00Z">
        <w:r w:rsidRPr="00641C0D">
          <w:rPr>
            <w:highlight w:val="yellow"/>
          </w:rPr>
          <w:t xml:space="preserve"> </w:t>
        </w:r>
      </w:ins>
      <w:ins w:id="250" w:author="CATT_dxy3" w:date="2021-05-06T16:29:00Z">
        <w:r w:rsidR="00FA64EB" w:rsidRPr="00641C0D">
          <w:rPr>
            <w:rFonts w:eastAsiaTheme="minorEastAsia" w:hint="eastAsia"/>
            <w:highlight w:val="yellow"/>
            <w:lang w:eastAsia="zh-CN"/>
          </w:rPr>
          <w:t xml:space="preserve">N2 MBS Session </w:t>
        </w:r>
      </w:ins>
      <w:ins w:id="251" w:author="CATT_dxy3" w:date="2021-05-06T16:00:00Z">
        <w:r w:rsidR="00FA64EB" w:rsidRPr="00641C0D">
          <w:rPr>
            <w:rFonts w:eastAsiaTheme="minorEastAsia" w:hint="eastAsia"/>
            <w:highlight w:val="yellow"/>
            <w:lang w:eastAsia="zh-CN"/>
          </w:rPr>
          <w:t>re</w:t>
        </w:r>
      </w:ins>
      <w:ins w:id="252" w:author="CATT_dxy3" w:date="2021-05-07T10:19:00Z">
        <w:r w:rsidR="00422519" w:rsidRPr="00641C0D">
          <w:rPr>
            <w:rFonts w:eastAsiaTheme="minorEastAsia" w:hint="eastAsia"/>
            <w:highlight w:val="yellow"/>
            <w:lang w:eastAsia="zh-CN"/>
          </w:rPr>
          <w:t>quest</w:t>
        </w:r>
      </w:ins>
      <w:ins w:id="253" w:author="CATT_dxy3" w:date="2021-05-06T16:00:00Z">
        <w:r w:rsidR="00FA64EB" w:rsidRPr="00641C0D">
          <w:rPr>
            <w:rFonts w:eastAsiaTheme="minorEastAsia" w:hint="eastAsia"/>
            <w:highlight w:val="yellow"/>
            <w:lang w:eastAsia="zh-CN"/>
          </w:rPr>
          <w:t xml:space="preserve"> </w:t>
        </w:r>
      </w:ins>
      <w:ins w:id="254" w:author="Huawei User" w:date="2021-03-18T12:40:00Z">
        <w:r w:rsidRPr="00641C0D">
          <w:rPr>
            <w:highlight w:val="yellow"/>
          </w:rPr>
          <w:t xml:space="preserve">message </w:t>
        </w:r>
      </w:ins>
      <w:ins w:id="255" w:author="CATT_dxy3" w:date="2021-05-10T16:52:00Z">
        <w:r w:rsidR="001E6CCE">
          <w:rPr>
            <w:rFonts w:eastAsiaTheme="minorEastAsia" w:hint="eastAsia"/>
            <w:highlight w:val="yellow"/>
            <w:lang w:eastAsia="zh-CN"/>
          </w:rPr>
          <w:t>(MBS Session ID, N2 SM information (MBS Session ID, [</w:t>
        </w:r>
        <w:r w:rsidR="001E6CCE" w:rsidRPr="00720CC6">
          <w:rPr>
            <w:rFonts w:eastAsiaTheme="minorEastAsia" w:hint="eastAsia"/>
            <w:highlight w:val="yellow"/>
            <w:lang w:eastAsia="zh-CN"/>
          </w:rPr>
          <w:t>AN Tunnel Info</w:t>
        </w:r>
        <w:r w:rsidR="001E6CCE">
          <w:rPr>
            <w:rFonts w:eastAsiaTheme="minorEastAsia" w:hint="eastAsia"/>
            <w:highlight w:val="yellow"/>
            <w:lang w:eastAsia="zh-CN"/>
          </w:rPr>
          <w:t xml:space="preserve">])) </w:t>
        </w:r>
      </w:ins>
      <w:ins w:id="256" w:author="Huawei User" w:date="2021-03-18T12:40:00Z">
        <w:r w:rsidRPr="00641C0D">
          <w:rPr>
            <w:highlight w:val="yellow"/>
          </w:rPr>
          <w:t>towards AMF</w:t>
        </w:r>
        <w:commentRangeStart w:id="257"/>
        <w:del w:id="258" w:author="CATT_dxy3" w:date="2021-05-07T10:43:00Z">
          <w:r w:rsidRPr="00641C0D" w:rsidDel="00641C0D">
            <w:rPr>
              <w:highlight w:val="yellow"/>
            </w:rPr>
            <w:delText xml:space="preserve">, </w:delText>
          </w:r>
          <w:r w:rsidR="0056253A" w:rsidRPr="00641C0D" w:rsidDel="00641C0D">
            <w:rPr>
              <w:highlight w:val="yellow"/>
            </w:rPr>
            <w:delText>and the information for establishing the tunnel for DL MBS transmission</w:delText>
          </w:r>
        </w:del>
      </w:ins>
      <w:commentRangeEnd w:id="257"/>
      <w:r w:rsidR="00641C0D">
        <w:rPr>
          <w:rStyle w:val="a6"/>
        </w:rPr>
        <w:commentReference w:id="257"/>
      </w:r>
      <w:ins w:id="259" w:author="Huawei User" w:date="2021-03-18T12:40:00Z">
        <w:r w:rsidR="0056253A" w:rsidRPr="00641C0D">
          <w:rPr>
            <w:highlight w:val="yellow"/>
          </w:rPr>
          <w:t>.</w:t>
        </w:r>
        <w:r w:rsidR="0056253A" w:rsidRPr="00FC3A0D">
          <w:t xml:space="preserve"> </w:t>
        </w:r>
        <w:r w:rsidR="00BD430F" w:rsidRPr="00FC3A0D">
          <w:t xml:space="preserve">MBS Session ID </w:t>
        </w:r>
      </w:ins>
      <w:ins w:id="260" w:author="CATT_dxy3" w:date="2021-05-10T16:12:00Z">
        <w:r w:rsidR="00060483">
          <w:rPr>
            <w:rFonts w:eastAsiaTheme="minorEastAsia" w:hint="eastAsia"/>
            <w:lang w:eastAsia="zh-CN"/>
          </w:rPr>
          <w:t>is</w:t>
        </w:r>
      </w:ins>
      <w:ins w:id="261" w:author="Huawei User" w:date="2021-03-18T12:40:00Z">
        <w:del w:id="262" w:author="CATT_dxy3" w:date="2021-05-10T16:12:00Z">
          <w:r w:rsidR="00BD430F" w:rsidRPr="00FC3A0D" w:rsidDel="00060483">
            <w:delText>are</w:delText>
          </w:r>
        </w:del>
        <w:r w:rsidR="00BD430F" w:rsidRPr="00FC3A0D">
          <w:t xml:space="preserve"> included.</w:t>
        </w:r>
        <w:r w:rsidRPr="00FC3A0D">
          <w:t xml:space="preserve"> </w:t>
        </w:r>
      </w:ins>
    </w:p>
    <w:p w:rsidR="0004764E" w:rsidRPr="0004764E" w:rsidRDefault="0056253A" w:rsidP="0056253A">
      <w:pPr>
        <w:pStyle w:val="B1"/>
        <w:rPr>
          <w:rFonts w:eastAsiaTheme="minorEastAsia"/>
          <w:lang w:eastAsia="zh-CN"/>
        </w:rPr>
      </w:pPr>
      <w:r>
        <w:rPr>
          <w:rFonts w:eastAsiaTheme="minorEastAsia" w:hint="eastAsia"/>
          <w:lang w:eastAsia="zh-CN"/>
        </w:rPr>
        <w:tab/>
      </w:r>
      <w:ins w:id="263" w:author="Huawei User" w:date="2021-03-18T12:40:00Z">
        <w:r w:rsidR="00FC3A0D" w:rsidRPr="00FC3A0D">
          <w:t xml:space="preserve">If the NG-RAN node uses a unicast transport for shared delivery, it allocates a downlink tunnel ID for the reception of MBS data and includes the downlink tunnel information </w:t>
        </w:r>
      </w:ins>
      <w:ins w:id="264" w:author="CATT_dxy3" w:date="2021-05-10T16:53:00Z">
        <w:r w:rsidR="001E6CCE" w:rsidRPr="001E6CCE">
          <w:rPr>
            <w:rFonts w:eastAsiaTheme="minorEastAsia" w:hint="eastAsia"/>
            <w:highlight w:val="yellow"/>
            <w:lang w:eastAsia="zh-CN"/>
          </w:rPr>
          <w:t>as AN Tunnel Info</w:t>
        </w:r>
        <w:r w:rsidR="001E6CCE">
          <w:rPr>
            <w:rFonts w:eastAsiaTheme="minorEastAsia" w:hint="eastAsia"/>
            <w:lang w:eastAsia="zh-CN"/>
          </w:rPr>
          <w:t xml:space="preserve"> </w:t>
        </w:r>
      </w:ins>
      <w:ins w:id="265" w:author="Huawei User" w:date="2021-03-18T12:40:00Z">
        <w:r w:rsidR="00FC3A0D" w:rsidRPr="00FC3A0D">
          <w:t xml:space="preserve">in the </w:t>
        </w:r>
        <w:r w:rsidR="00FC3A0D" w:rsidRPr="00F75C5E">
          <w:t>request.</w:t>
        </w:r>
      </w:ins>
    </w:p>
    <w:p w:rsidR="00FC3A0D" w:rsidRDefault="00FC3A0D" w:rsidP="00FC3A0D">
      <w:pPr>
        <w:pStyle w:val="B1"/>
        <w:rPr>
          <w:ins w:id="266" w:author="HW revision" w:date="2021-04-13T23:36:00Z"/>
        </w:rPr>
      </w:pPr>
      <w:ins w:id="267" w:author="Huawei User" w:date="2021-03-18T12:40:00Z">
        <w:r w:rsidRPr="007C02DC">
          <w:t>7b.</w:t>
        </w:r>
        <w:r w:rsidRPr="007C02DC">
          <w:tab/>
        </w:r>
        <w:r w:rsidRPr="00720CC6">
          <w:rPr>
            <w:highlight w:val="yellow"/>
          </w:rPr>
          <w:t>AMF invokes N</w:t>
        </w:r>
      </w:ins>
      <w:ins w:id="268" w:author="CATT_dxy3" w:date="2021-05-06T17:07:00Z">
        <w:r w:rsidR="00D629B3" w:rsidRPr="00720CC6">
          <w:rPr>
            <w:rFonts w:eastAsiaTheme="minorEastAsia" w:hint="eastAsia"/>
            <w:highlight w:val="yellow"/>
            <w:lang w:eastAsia="zh-CN"/>
          </w:rPr>
          <w:t>mb</w:t>
        </w:r>
      </w:ins>
      <w:ins w:id="269" w:author="Huawei User" w:date="2021-03-18T12:40:00Z">
        <w:r w:rsidRPr="00720CC6">
          <w:rPr>
            <w:highlight w:val="yellow"/>
          </w:rPr>
          <w:t>smf_MBSSession_Create request (MBS Session ID</w:t>
        </w:r>
      </w:ins>
      <w:ins w:id="270" w:author="HW revision" w:date="2021-04-14T01:12:00Z">
        <w:r w:rsidR="005F0082" w:rsidRPr="00720CC6">
          <w:rPr>
            <w:highlight w:val="yellow"/>
          </w:rPr>
          <w:t>,</w:t>
        </w:r>
        <w:del w:id="271" w:author="CATT_dxy3" w:date="2021-05-06T17:10:00Z">
          <w:r w:rsidR="005F0082" w:rsidRPr="00720CC6" w:rsidDel="00D629B3">
            <w:rPr>
              <w:highlight w:val="yellow"/>
            </w:rPr>
            <w:delText xml:space="preserve"> RAN id</w:delText>
          </w:r>
        </w:del>
      </w:ins>
      <w:ins w:id="272" w:author="CATT_dxy3" w:date="2021-05-06T17:10:00Z">
        <w:r w:rsidR="00D629B3" w:rsidRPr="00720CC6">
          <w:rPr>
            <w:rFonts w:eastAsiaTheme="minorEastAsia" w:hint="eastAsia"/>
            <w:highlight w:val="yellow"/>
            <w:lang w:eastAsia="zh-CN"/>
          </w:rPr>
          <w:t xml:space="preserve"> </w:t>
        </w:r>
      </w:ins>
      <w:ins w:id="273" w:author="CATT_dxy3" w:date="2021-05-07T11:20:00Z">
        <w:r w:rsidR="007A0934">
          <w:rPr>
            <w:rFonts w:eastAsiaTheme="minorEastAsia" w:hint="eastAsia"/>
            <w:highlight w:val="yellow"/>
            <w:lang w:eastAsia="zh-CN"/>
          </w:rPr>
          <w:t>[</w:t>
        </w:r>
      </w:ins>
      <w:ins w:id="274" w:author="CATT_dxy3" w:date="2021-05-06T17:10:00Z">
        <w:r w:rsidR="00D629B3" w:rsidRPr="00720CC6">
          <w:rPr>
            <w:rFonts w:eastAsiaTheme="minorEastAsia" w:hint="eastAsia"/>
            <w:highlight w:val="yellow"/>
            <w:lang w:eastAsia="zh-CN"/>
          </w:rPr>
          <w:t xml:space="preserve">AN </w:t>
        </w:r>
      </w:ins>
      <w:ins w:id="275" w:author="CATT_dxy3" w:date="2021-05-06T17:11:00Z">
        <w:r w:rsidR="00D629B3" w:rsidRPr="00720CC6">
          <w:rPr>
            <w:rFonts w:eastAsiaTheme="minorEastAsia" w:hint="eastAsia"/>
            <w:highlight w:val="yellow"/>
            <w:lang w:eastAsia="zh-CN"/>
          </w:rPr>
          <w:t>T</w:t>
        </w:r>
      </w:ins>
      <w:ins w:id="276" w:author="CATT_dxy3" w:date="2021-05-06T17:10:00Z">
        <w:r w:rsidR="00D629B3" w:rsidRPr="00720CC6">
          <w:rPr>
            <w:rFonts w:eastAsiaTheme="minorEastAsia" w:hint="eastAsia"/>
            <w:highlight w:val="yellow"/>
            <w:lang w:eastAsia="zh-CN"/>
          </w:rPr>
          <w:t>unnel I</w:t>
        </w:r>
      </w:ins>
      <w:ins w:id="277" w:author="CATT_dxy3" w:date="2021-05-06T17:11:00Z">
        <w:r w:rsidR="00D629B3" w:rsidRPr="00720CC6">
          <w:rPr>
            <w:rFonts w:eastAsiaTheme="minorEastAsia" w:hint="eastAsia"/>
            <w:highlight w:val="yellow"/>
            <w:lang w:eastAsia="zh-CN"/>
          </w:rPr>
          <w:t>nfo</w:t>
        </w:r>
      </w:ins>
      <w:ins w:id="278" w:author="CATT_dxy3" w:date="2021-05-07T11:20:00Z">
        <w:r w:rsidR="007A0934">
          <w:rPr>
            <w:rFonts w:eastAsiaTheme="minorEastAsia" w:hint="eastAsia"/>
            <w:highlight w:val="yellow"/>
            <w:lang w:eastAsia="zh-CN"/>
          </w:rPr>
          <w:t>]</w:t>
        </w:r>
      </w:ins>
      <w:ins w:id="279" w:author="Huawei User" w:date="2021-03-18T12:40:00Z">
        <w:r w:rsidRPr="00720CC6">
          <w:rPr>
            <w:highlight w:val="yellow"/>
          </w:rPr>
          <w:t xml:space="preserve">) towards the </w:t>
        </w:r>
        <w:del w:id="280" w:author="CATT_dxy3" w:date="2021-05-06T17:14:00Z">
          <w:r w:rsidRPr="00720CC6" w:rsidDel="00720CC6">
            <w:rPr>
              <w:highlight w:val="yellow"/>
            </w:rPr>
            <w:delText xml:space="preserve">indicated </w:delText>
          </w:r>
        </w:del>
        <w:r w:rsidRPr="00720CC6">
          <w:rPr>
            <w:highlight w:val="yellow"/>
          </w:rPr>
          <w:t>MB-SMF</w:t>
        </w:r>
      </w:ins>
      <w:ins w:id="281" w:author="CATT_dxy3" w:date="2021-05-06T17:14:00Z">
        <w:r w:rsidR="00720CC6" w:rsidRPr="00720CC6">
          <w:rPr>
            <w:highlight w:val="yellow"/>
          </w:rPr>
          <w:t xml:space="preserve"> indicated</w:t>
        </w:r>
        <w:r w:rsidR="00720CC6" w:rsidRPr="00720CC6">
          <w:rPr>
            <w:rFonts w:eastAsiaTheme="minorEastAsia" w:hint="eastAsia"/>
            <w:highlight w:val="yellow"/>
            <w:lang w:eastAsia="zh-CN"/>
          </w:rPr>
          <w:t xml:space="preserve"> in step 5</w:t>
        </w:r>
      </w:ins>
      <w:ins w:id="282" w:author="Huawei User" w:date="2021-03-18T12:40:00Z">
        <w:r w:rsidRPr="00720CC6">
          <w:rPr>
            <w:highlight w:val="yellow"/>
          </w:rPr>
          <w:t>.</w:t>
        </w:r>
      </w:ins>
    </w:p>
    <w:p w:rsidR="00FC2710" w:rsidRPr="00720CC6" w:rsidDel="00720CC6" w:rsidRDefault="00FC2710" w:rsidP="00FC2710">
      <w:pPr>
        <w:pStyle w:val="EditorsNote"/>
        <w:rPr>
          <w:ins w:id="283" w:author="HW revision" w:date="2021-04-14T01:05:00Z"/>
          <w:del w:id="284" w:author="CATT_dxy3" w:date="2021-05-06T17:15:00Z"/>
          <w:highlight w:val="yellow"/>
          <w:lang w:eastAsia="zh-CN"/>
        </w:rPr>
      </w:pPr>
      <w:ins w:id="285" w:author="HW revision" w:date="2021-04-13T23:36:00Z">
        <w:del w:id="286" w:author="CATT_dxy3" w:date="2021-05-06T17:15:00Z">
          <w:r w:rsidRPr="00720CC6" w:rsidDel="00720CC6">
            <w:rPr>
              <w:highlight w:val="yellow"/>
              <w:lang w:eastAsia="zh-CN"/>
            </w:rPr>
            <w:delText>Editor's note:</w:delText>
          </w:r>
        </w:del>
      </w:ins>
      <w:ins w:id="287" w:author="HW revision" w:date="2021-04-14T00:00:00Z">
        <w:del w:id="288" w:author="CATT_dxy3" w:date="2021-05-06T17:15:00Z">
          <w:r w:rsidR="005547BF" w:rsidRPr="00720CC6" w:rsidDel="00720CC6">
            <w:rPr>
              <w:highlight w:val="yellow"/>
              <w:lang w:eastAsia="zh-CN"/>
            </w:rPr>
            <w:tab/>
          </w:r>
        </w:del>
      </w:ins>
      <w:ins w:id="289" w:author="HW revision" w:date="2021-04-13T23:36:00Z">
        <w:del w:id="290" w:author="CATT_dxy3" w:date="2021-05-06T17:15:00Z">
          <w:r w:rsidRPr="00720CC6" w:rsidDel="00720CC6">
            <w:rPr>
              <w:highlight w:val="yellow"/>
              <w:lang w:eastAsia="zh-CN"/>
            </w:rPr>
            <w:delText xml:space="preserve">Whether AMF needs </w:delText>
          </w:r>
        </w:del>
      </w:ins>
      <w:ins w:id="291" w:author="HW revision" w:date="2021-04-14T01:05:00Z">
        <w:del w:id="292" w:author="CATT_dxy3" w:date="2021-05-06T17:15:00Z">
          <w:r w:rsidR="00467314" w:rsidRPr="00720CC6" w:rsidDel="00720CC6">
            <w:rPr>
              <w:highlight w:val="yellow"/>
              <w:lang w:val="en-US" w:eastAsia="zh-CN"/>
            </w:rPr>
            <w:delText>provides RAN id to MB-SMF</w:delText>
          </w:r>
        </w:del>
      </w:ins>
      <w:ins w:id="293" w:author="HW revision" w:date="2021-04-14T01:13:00Z">
        <w:del w:id="294" w:author="CATT_dxy3" w:date="2021-05-06T17:15:00Z">
          <w:r w:rsidR="005F0082" w:rsidRPr="00720CC6" w:rsidDel="00720CC6">
            <w:rPr>
              <w:highlight w:val="yellow"/>
              <w:lang w:val="en-US" w:eastAsia="zh-CN"/>
            </w:rPr>
            <w:delText>, or it</w:delText>
          </w:r>
          <w:r w:rsidR="005F0082" w:rsidRPr="00720CC6" w:rsidDel="00720CC6">
            <w:rPr>
              <w:highlight w:val="yellow"/>
              <w:lang w:eastAsia="zh-CN"/>
            </w:rPr>
            <w:delText xml:space="preserve"> stores the information for the RAN nodes </w:delText>
          </w:r>
          <w:r w:rsidR="005F0082" w:rsidRPr="00720CC6" w:rsidDel="00720CC6">
            <w:rPr>
              <w:highlight w:val="yellow"/>
              <w:lang w:val="en-US" w:eastAsia="zh-CN"/>
            </w:rPr>
            <w:delText>(e.g., RAN id) instead</w:delText>
          </w:r>
        </w:del>
      </w:ins>
      <w:ins w:id="295" w:author="HW revision" w:date="2021-04-14T00:00:00Z">
        <w:del w:id="296" w:author="CATT_dxy3" w:date="2021-05-06T17:15:00Z">
          <w:r w:rsidR="005547BF" w:rsidRPr="00720CC6" w:rsidDel="00720CC6">
            <w:rPr>
              <w:highlight w:val="yellow"/>
              <w:lang w:val="en-US" w:eastAsia="zh-CN"/>
            </w:rPr>
            <w:delText xml:space="preserve"> for the subsequent signaling</w:delText>
          </w:r>
        </w:del>
      </w:ins>
      <w:ins w:id="297" w:author="HW revision" w:date="2021-04-13T23:36:00Z">
        <w:del w:id="298" w:author="CATT_dxy3" w:date="2021-05-06T17:15:00Z">
          <w:r w:rsidRPr="00720CC6" w:rsidDel="00720CC6">
            <w:rPr>
              <w:highlight w:val="yellow"/>
              <w:lang w:val="en-US" w:eastAsia="zh-CN"/>
            </w:rPr>
            <w:delText xml:space="preserve"> is FFS</w:delText>
          </w:r>
          <w:r w:rsidRPr="00720CC6" w:rsidDel="00720CC6">
            <w:rPr>
              <w:highlight w:val="yellow"/>
              <w:lang w:eastAsia="zh-CN"/>
            </w:rPr>
            <w:delText>.</w:delText>
          </w:r>
        </w:del>
      </w:ins>
    </w:p>
    <w:p w:rsidR="0094160D" w:rsidRPr="00FC2710" w:rsidDel="00720CC6" w:rsidRDefault="0094160D" w:rsidP="0094160D">
      <w:pPr>
        <w:pStyle w:val="EditorsNote"/>
        <w:rPr>
          <w:ins w:id="299" w:author="Huawei User" w:date="2021-03-18T12:40:00Z"/>
          <w:del w:id="300" w:author="CATT_dxy3" w:date="2021-05-06T17:15:00Z"/>
          <w:rFonts w:eastAsia="MS Mincho"/>
          <w:lang w:eastAsia="zh-CN"/>
        </w:rPr>
      </w:pPr>
      <w:ins w:id="301" w:author="HW revision" w:date="2021-04-14T00:14:00Z">
        <w:del w:id="302" w:author="CATT_dxy3" w:date="2021-05-06T17:15:00Z">
          <w:r w:rsidRPr="00720CC6" w:rsidDel="00720CC6">
            <w:rPr>
              <w:highlight w:val="yellow"/>
              <w:lang w:eastAsia="zh-CN"/>
            </w:rPr>
            <w:delText>Editor's note:</w:delText>
          </w:r>
          <w:r w:rsidRPr="00720CC6" w:rsidDel="00720CC6">
            <w:rPr>
              <w:highlight w:val="yellow"/>
              <w:lang w:eastAsia="zh-CN"/>
            </w:rPr>
            <w:tab/>
            <w:delText xml:space="preserve">Whether </w:delText>
          </w:r>
        </w:del>
      </w:ins>
      <w:ins w:id="303" w:author="HW revision" w:date="2021-04-14T00:15:00Z">
        <w:del w:id="304" w:author="CATT_dxy3" w:date="2021-05-06T17:15:00Z">
          <w:r w:rsidRPr="00720CC6" w:rsidDel="00720CC6">
            <w:rPr>
              <w:highlight w:val="yellow"/>
              <w:lang w:eastAsia="zh-CN"/>
            </w:rPr>
            <w:delText>AMF directly send</w:delText>
          </w:r>
        </w:del>
      </w:ins>
      <w:ins w:id="305" w:author="HW revision" w:date="2021-04-14T00:16:00Z">
        <w:del w:id="306" w:author="CATT_dxy3" w:date="2021-05-06T17:15:00Z">
          <w:r w:rsidRPr="00720CC6" w:rsidDel="00720CC6">
            <w:rPr>
              <w:highlight w:val="yellow"/>
              <w:lang w:eastAsia="zh-CN"/>
            </w:rPr>
            <w:delText>s message t</w:delText>
          </w:r>
        </w:del>
      </w:ins>
      <w:ins w:id="307" w:author="HW revision" w:date="2021-04-14T00:17:00Z">
        <w:del w:id="308" w:author="CATT_dxy3" w:date="2021-05-06T17:15:00Z">
          <w:r w:rsidRPr="00720CC6" w:rsidDel="00720CC6">
            <w:rPr>
              <w:highlight w:val="yellow"/>
              <w:lang w:eastAsia="zh-CN"/>
            </w:rPr>
            <w:delText xml:space="preserve">o MB-SMF, or </w:delText>
          </w:r>
        </w:del>
      </w:ins>
      <w:ins w:id="309" w:author="Huawei revision" w:date="2021-04-14T14:34:00Z">
        <w:del w:id="310" w:author="CATT_dxy3" w:date="2021-05-06T17:15:00Z">
          <w:r w:rsidR="00161A4F" w:rsidRPr="00720CC6" w:rsidDel="00720CC6">
            <w:rPr>
              <w:highlight w:val="yellow"/>
              <w:lang w:val="en-US" w:eastAsia="zh-CN"/>
            </w:rPr>
            <w:delText xml:space="preserve">the message is </w:delText>
          </w:r>
        </w:del>
      </w:ins>
      <w:ins w:id="311" w:author="Huawei revision" w:date="2021-04-14T14:32:00Z">
        <w:del w:id="312" w:author="CATT_dxy3" w:date="2021-05-06T17:15:00Z">
          <w:r w:rsidR="00161A4F" w:rsidRPr="00720CC6" w:rsidDel="00720CC6">
            <w:rPr>
              <w:highlight w:val="yellow"/>
              <w:lang w:eastAsia="zh-CN"/>
            </w:rPr>
            <w:delText xml:space="preserve">piggybacked </w:delText>
          </w:r>
        </w:del>
      </w:ins>
      <w:ins w:id="313" w:author="Huawei revision" w:date="2021-04-14T14:34:00Z">
        <w:del w:id="314" w:author="CATT_dxy3" w:date="2021-05-06T17:15:00Z">
          <w:r w:rsidR="00161A4F" w:rsidRPr="00720CC6" w:rsidDel="00720CC6">
            <w:rPr>
              <w:highlight w:val="yellow"/>
              <w:lang w:eastAsia="zh-CN"/>
            </w:rPr>
            <w:delText>over the message sent to</w:delText>
          </w:r>
        </w:del>
      </w:ins>
      <w:ins w:id="315" w:author="HW revision" w:date="2021-04-14T00:17:00Z">
        <w:del w:id="316" w:author="CATT_dxy3" w:date="2021-05-06T17:15:00Z">
          <w:r w:rsidRPr="00720CC6" w:rsidDel="00720CC6">
            <w:rPr>
              <w:highlight w:val="yellow"/>
              <w:lang w:eastAsia="zh-CN"/>
            </w:rPr>
            <w:delText xml:space="preserve"> SMF is FFS.</w:delText>
          </w:r>
        </w:del>
      </w:ins>
    </w:p>
    <w:p w:rsidR="00FC3A0D" w:rsidRDefault="00FC3A0D" w:rsidP="00FC3A0D">
      <w:pPr>
        <w:pStyle w:val="B1"/>
        <w:rPr>
          <w:ins w:id="317" w:author="CATT_dxy3" w:date="2021-05-07T13:42:00Z"/>
          <w:rFonts w:eastAsiaTheme="minorEastAsia"/>
          <w:lang w:eastAsia="zh-CN"/>
        </w:rPr>
      </w:pPr>
      <w:ins w:id="318" w:author="Huawei User" w:date="2021-03-18T12:40:00Z">
        <w:r>
          <w:t>7c.</w:t>
        </w:r>
        <w:r>
          <w:tab/>
          <w:t xml:space="preserve">If </w:t>
        </w:r>
      </w:ins>
      <w:ins w:id="319" w:author="CATT_dxy3" w:date="2021-05-07T11:00:00Z">
        <w:r w:rsidR="00FA7181">
          <w:rPr>
            <w:rFonts w:eastAsiaTheme="minorEastAsia" w:hint="eastAsia"/>
            <w:lang w:eastAsia="zh-CN"/>
          </w:rPr>
          <w:t xml:space="preserve">a </w:t>
        </w:r>
      </w:ins>
      <w:ins w:id="320" w:author="Huawei User" w:date="2021-03-18T12:40:00Z">
        <w:r>
          <w:t xml:space="preserve">downlink tunnel </w:t>
        </w:r>
        <w:del w:id="321" w:author="CATT_dxy3" w:date="2021-05-10T16:54:00Z">
          <w:r w:rsidRPr="002D5493" w:rsidDel="002D5493">
            <w:rPr>
              <w:highlight w:val="yellow"/>
            </w:rPr>
            <w:delText>ID</w:delText>
          </w:r>
        </w:del>
      </w:ins>
      <w:ins w:id="322" w:author="CATT_dxy3" w:date="2021-05-10T16:54:00Z">
        <w:r w:rsidR="002D5493" w:rsidRPr="002D5493">
          <w:rPr>
            <w:rFonts w:eastAsiaTheme="minorEastAsia" w:hint="eastAsia"/>
            <w:highlight w:val="yellow"/>
            <w:lang w:eastAsia="zh-CN"/>
          </w:rPr>
          <w:t>information</w:t>
        </w:r>
      </w:ins>
      <w:ins w:id="323" w:author="Huawei User" w:date="2021-03-18T12:40:00Z">
        <w:r>
          <w:t xml:space="preserve"> is included</w:t>
        </w:r>
      </w:ins>
      <w:ins w:id="324" w:author="CATT_dxy3" w:date="2021-05-06T17:17:00Z">
        <w:r w:rsidR="00230418">
          <w:rPr>
            <w:rFonts w:eastAsiaTheme="minorEastAsia" w:hint="eastAsia"/>
            <w:lang w:eastAsia="zh-CN"/>
          </w:rPr>
          <w:t xml:space="preserve"> </w:t>
        </w:r>
      </w:ins>
      <w:ins w:id="325" w:author="CATT_dxy3" w:date="2021-05-07T11:00:00Z">
        <w:r w:rsidR="00FA7181" w:rsidRPr="00512472">
          <w:rPr>
            <w:rFonts w:eastAsiaTheme="minorEastAsia" w:hint="eastAsia"/>
            <w:highlight w:val="yellow"/>
            <w:lang w:eastAsia="zh-CN"/>
          </w:rPr>
          <w:t>in</w:t>
        </w:r>
      </w:ins>
      <w:ins w:id="326" w:author="CATT_dxy3" w:date="2021-05-06T17:17:00Z">
        <w:r w:rsidR="00230418" w:rsidRPr="00512472">
          <w:rPr>
            <w:rFonts w:eastAsiaTheme="minorEastAsia" w:hint="eastAsia"/>
            <w:highlight w:val="yellow"/>
            <w:lang w:eastAsia="zh-CN"/>
          </w:rPr>
          <w:t xml:space="preserve"> AN Tunnel Info</w:t>
        </w:r>
      </w:ins>
      <w:ins w:id="327" w:author="CATT_dxy3" w:date="2021-05-07T13:55:00Z">
        <w:r w:rsidR="00512472" w:rsidRPr="00512472">
          <w:rPr>
            <w:rFonts w:eastAsiaTheme="minorEastAsia" w:hint="eastAsia"/>
            <w:highlight w:val="yellow"/>
            <w:lang w:eastAsia="zh-CN"/>
          </w:rPr>
          <w:t xml:space="preserve"> of the </w:t>
        </w:r>
        <w:r w:rsidR="00512472" w:rsidRPr="00512472">
          <w:rPr>
            <w:highlight w:val="yellow"/>
          </w:rPr>
          <w:t>N</w:t>
        </w:r>
        <w:r w:rsidR="00512472" w:rsidRPr="00512472">
          <w:rPr>
            <w:rFonts w:eastAsiaTheme="minorEastAsia" w:hint="eastAsia"/>
            <w:highlight w:val="yellow"/>
            <w:lang w:eastAsia="zh-CN"/>
          </w:rPr>
          <w:t>mb</w:t>
        </w:r>
        <w:r w:rsidR="00512472" w:rsidRPr="00512472">
          <w:rPr>
            <w:highlight w:val="yellow"/>
          </w:rPr>
          <w:t xml:space="preserve">smf_MBSSession_Create </w:t>
        </w:r>
        <w:r w:rsidR="00512472" w:rsidRPr="00512472">
          <w:rPr>
            <w:rFonts w:eastAsiaTheme="minorEastAsia" w:hint="eastAsia"/>
            <w:highlight w:val="yellow"/>
            <w:lang w:eastAsia="zh-CN"/>
          </w:rPr>
          <w:t>request</w:t>
        </w:r>
      </w:ins>
      <w:ins w:id="328" w:author="Huawei User" w:date="2021-03-18T12:40:00Z">
        <w:r>
          <w:t xml:space="preserve">, MB-SMF configures MB-UPF to transmit the MBS data for multicast </w:t>
        </w:r>
      </w:ins>
      <w:ins w:id="329" w:author="CATT_dxy3" w:date="2021-05-06T17:18:00Z">
        <w:r w:rsidR="00402255" w:rsidRPr="00C17AD6">
          <w:rPr>
            <w:rFonts w:eastAsiaTheme="minorEastAsia" w:hint="eastAsia"/>
            <w:highlight w:val="yellow"/>
            <w:lang w:eastAsia="zh-CN"/>
          </w:rPr>
          <w:t>session</w:t>
        </w:r>
        <w:r w:rsidR="00402255">
          <w:rPr>
            <w:rFonts w:eastAsiaTheme="minorEastAsia" w:hint="eastAsia"/>
            <w:lang w:eastAsia="zh-CN"/>
          </w:rPr>
          <w:t xml:space="preserve"> </w:t>
        </w:r>
      </w:ins>
      <w:ins w:id="330" w:author="Huawei User" w:date="2021-03-18T12:40:00Z">
        <w:r>
          <w:t xml:space="preserve">towards NG-RAN using the downlink tunnel </w:t>
        </w:r>
        <w:del w:id="331" w:author="CATT_dxy3" w:date="2021-05-10T16:54:00Z">
          <w:r w:rsidRPr="002D5493" w:rsidDel="002D5493">
            <w:rPr>
              <w:highlight w:val="yellow"/>
            </w:rPr>
            <w:delText>ID</w:delText>
          </w:r>
        </w:del>
      </w:ins>
      <w:ins w:id="332" w:author="CATT_dxy3" w:date="2021-05-10T16:54:00Z">
        <w:r w:rsidR="002D5493" w:rsidRPr="002D5493">
          <w:rPr>
            <w:rFonts w:eastAsiaTheme="minorEastAsia" w:hint="eastAsia"/>
            <w:highlight w:val="yellow"/>
            <w:lang w:eastAsia="zh-CN"/>
          </w:rPr>
          <w:t>information</w:t>
        </w:r>
      </w:ins>
      <w:ins w:id="333" w:author="Huawei User" w:date="2021-03-18T12:40:00Z">
        <w:r>
          <w:t>.</w:t>
        </w:r>
      </w:ins>
    </w:p>
    <w:p w:rsidR="00E65C98" w:rsidRPr="00E65C98" w:rsidRDefault="00E65C98" w:rsidP="00FC3A0D">
      <w:pPr>
        <w:pStyle w:val="B1"/>
        <w:rPr>
          <w:ins w:id="334" w:author="Huawei User" w:date="2021-03-18T12:40:00Z"/>
        </w:rPr>
      </w:pPr>
      <w:ins w:id="335" w:author="CATT_dxy3" w:date="2021-05-07T13:42:00Z">
        <w:r w:rsidRPr="00E65C98">
          <w:rPr>
            <w:rFonts w:eastAsiaTheme="minorEastAsia" w:hint="eastAsia"/>
            <w:color w:val="auto"/>
            <w:lang w:eastAsia="zh-CN"/>
          </w:rPr>
          <w:tab/>
        </w:r>
        <w:r w:rsidRPr="00512472">
          <w:rPr>
            <w:rFonts w:eastAsiaTheme="minorEastAsia" w:hint="eastAsia"/>
            <w:color w:val="auto"/>
            <w:highlight w:val="yellow"/>
            <w:lang w:eastAsia="zh-CN"/>
          </w:rPr>
          <w:t>If AN Tunnel Info is not included</w:t>
        </w:r>
      </w:ins>
      <w:ins w:id="336" w:author="CATT_dxy3" w:date="2021-05-07T13:56:00Z">
        <w:r w:rsidR="00512472" w:rsidRPr="00512472">
          <w:rPr>
            <w:rFonts w:eastAsiaTheme="minorEastAsia" w:hint="eastAsia"/>
            <w:color w:val="auto"/>
            <w:highlight w:val="yellow"/>
            <w:lang w:eastAsia="zh-CN"/>
          </w:rPr>
          <w:t xml:space="preserve"> in the request</w:t>
        </w:r>
      </w:ins>
      <w:ins w:id="337" w:author="CATT_dxy3" w:date="2021-05-07T13:42:00Z">
        <w:r w:rsidRPr="00512472">
          <w:rPr>
            <w:rFonts w:eastAsiaTheme="minorEastAsia" w:hint="eastAsia"/>
            <w:color w:val="auto"/>
            <w:highlight w:val="yellow"/>
            <w:lang w:eastAsia="zh-CN"/>
          </w:rPr>
          <w:t>, the MB-SMF</w:t>
        </w:r>
      </w:ins>
      <w:ins w:id="338" w:author="CATT_dxy3" w:date="2021-05-07T13:46:00Z">
        <w:r w:rsidRPr="00512472">
          <w:rPr>
            <w:rFonts w:eastAsiaTheme="minorEastAsia" w:hint="eastAsia"/>
            <w:color w:val="auto"/>
            <w:highlight w:val="yellow"/>
            <w:lang w:eastAsia="zh-CN"/>
          </w:rPr>
          <w:t xml:space="preserve"> or the MB-UPF</w:t>
        </w:r>
      </w:ins>
      <w:ins w:id="339" w:author="CATT_dxy3" w:date="2021-05-07T13:42:00Z">
        <w:r w:rsidRPr="00512472">
          <w:rPr>
            <w:rFonts w:eastAsiaTheme="minorEastAsia" w:hint="eastAsia"/>
            <w:color w:val="auto"/>
            <w:highlight w:val="yellow"/>
            <w:lang w:eastAsia="zh-CN"/>
          </w:rPr>
          <w:t xml:space="preserve"> </w:t>
        </w:r>
      </w:ins>
      <w:ins w:id="340" w:author="CATT_dxy3" w:date="2021-05-07T13:46:00Z">
        <w:r w:rsidRPr="00512472">
          <w:rPr>
            <w:rFonts w:eastAsiaTheme="minorEastAsia" w:hint="eastAsia"/>
            <w:color w:val="auto"/>
            <w:highlight w:val="yellow"/>
            <w:lang w:eastAsia="zh-CN"/>
          </w:rPr>
          <w:t>allocates</w:t>
        </w:r>
      </w:ins>
      <w:ins w:id="341" w:author="CATT_dxy3" w:date="2021-05-07T13:42:00Z">
        <w:r w:rsidRPr="00512472">
          <w:rPr>
            <w:rFonts w:eastAsiaTheme="minorEastAsia" w:hint="eastAsia"/>
            <w:color w:val="auto"/>
            <w:highlight w:val="yellow"/>
            <w:lang w:eastAsia="zh-CN"/>
          </w:rPr>
          <w:t xml:space="preserve"> a </w:t>
        </w:r>
        <w:r w:rsidRPr="00512472">
          <w:rPr>
            <w:color w:val="auto"/>
            <w:highlight w:val="yellow"/>
            <w:lang w:eastAsia="en-US"/>
          </w:rPr>
          <w:t xml:space="preserve">common </w:t>
        </w:r>
        <w:r w:rsidRPr="00512472">
          <w:rPr>
            <w:rFonts w:eastAsiaTheme="minorEastAsia" w:hint="eastAsia"/>
            <w:color w:val="auto"/>
            <w:highlight w:val="yellow"/>
            <w:lang w:eastAsia="zh-CN"/>
          </w:rPr>
          <w:t xml:space="preserve">DL </w:t>
        </w:r>
        <w:r w:rsidRPr="00512472">
          <w:rPr>
            <w:color w:val="auto"/>
            <w:highlight w:val="yellow"/>
            <w:lang w:eastAsia="en-US"/>
          </w:rPr>
          <w:t xml:space="preserve">tunnel ID </w:t>
        </w:r>
      </w:ins>
      <w:ins w:id="342" w:author="CATT_dxy3" w:date="2021-05-07T13:51:00Z">
        <w:r w:rsidR="00940D62" w:rsidRPr="00512472">
          <w:rPr>
            <w:rFonts w:eastAsiaTheme="minorEastAsia" w:hint="eastAsia"/>
            <w:color w:val="auto"/>
            <w:highlight w:val="yellow"/>
            <w:lang w:eastAsia="zh-CN"/>
          </w:rPr>
          <w:t xml:space="preserve">and optionally </w:t>
        </w:r>
        <w:r w:rsidR="00940D62" w:rsidRPr="00512472">
          <w:rPr>
            <w:highlight w:val="yellow"/>
          </w:rPr>
          <w:t>an</w:t>
        </w:r>
      </w:ins>
      <w:ins w:id="343" w:author="CATT_dxy3" w:date="2021-05-07T13:52:00Z">
        <w:r w:rsidR="00940D62" w:rsidRPr="00512472">
          <w:rPr>
            <w:rFonts w:eastAsiaTheme="minorEastAsia" w:hint="eastAsia"/>
            <w:highlight w:val="yellow"/>
            <w:lang w:eastAsia="zh-CN"/>
          </w:rPr>
          <w:t xml:space="preserve"> </w:t>
        </w:r>
      </w:ins>
      <w:ins w:id="344" w:author="CATT_dxy3" w:date="2021-05-07T13:55:00Z">
        <w:r w:rsidR="00940D62" w:rsidRPr="00512472">
          <w:rPr>
            <w:rFonts w:eastAsiaTheme="minorEastAsia" w:hint="eastAsia"/>
            <w:highlight w:val="yellow"/>
            <w:lang w:eastAsia="zh-CN"/>
          </w:rPr>
          <w:t>L</w:t>
        </w:r>
      </w:ins>
      <w:ins w:id="345" w:author="CATT_dxy3" w:date="2021-05-07T13:54:00Z">
        <w:r w:rsidR="00940D62" w:rsidRPr="00512472">
          <w:rPr>
            <w:color w:val="auto"/>
            <w:highlight w:val="yellow"/>
            <w:lang w:eastAsia="en-US"/>
          </w:rPr>
          <w:t xml:space="preserve">ow </w:t>
        </w:r>
      </w:ins>
      <w:ins w:id="346" w:author="CATT_dxy3" w:date="2021-05-07T13:55:00Z">
        <w:r w:rsidR="00940D62" w:rsidRPr="00512472">
          <w:rPr>
            <w:rFonts w:eastAsiaTheme="minorEastAsia" w:hint="eastAsia"/>
            <w:color w:val="auto"/>
            <w:highlight w:val="yellow"/>
            <w:lang w:eastAsia="zh-CN"/>
          </w:rPr>
          <w:t>L</w:t>
        </w:r>
      </w:ins>
      <w:ins w:id="347" w:author="CATT_dxy3" w:date="2021-05-07T13:54:00Z">
        <w:r w:rsidR="00940D62" w:rsidRPr="00512472">
          <w:rPr>
            <w:color w:val="auto"/>
            <w:highlight w:val="yellow"/>
            <w:lang w:eastAsia="en-US"/>
          </w:rPr>
          <w:t>ayer source specific multicast address</w:t>
        </w:r>
        <w:r w:rsidR="00940D62" w:rsidRPr="00512472">
          <w:rPr>
            <w:rFonts w:eastAsiaTheme="minorEastAsia" w:hint="eastAsia"/>
            <w:color w:val="auto"/>
            <w:highlight w:val="yellow"/>
            <w:lang w:eastAsia="zh-CN"/>
          </w:rPr>
          <w:t xml:space="preserve"> (LL SSM)</w:t>
        </w:r>
      </w:ins>
      <w:ins w:id="348" w:author="CATT_dxy3" w:date="2021-05-07T13:51:00Z">
        <w:r w:rsidR="00940D62" w:rsidRPr="00512472">
          <w:rPr>
            <w:rFonts w:eastAsiaTheme="minorEastAsia" w:hint="eastAsia"/>
            <w:color w:val="auto"/>
            <w:highlight w:val="yellow"/>
            <w:lang w:eastAsia="zh-CN"/>
          </w:rPr>
          <w:t xml:space="preserve"> </w:t>
        </w:r>
      </w:ins>
      <w:ins w:id="349" w:author="CATT_dxy3" w:date="2021-05-07T13:42:00Z">
        <w:r w:rsidRPr="00512472">
          <w:rPr>
            <w:rFonts w:eastAsiaTheme="minorEastAsia" w:hint="eastAsia"/>
            <w:color w:val="auto"/>
            <w:highlight w:val="yellow"/>
            <w:lang w:eastAsia="zh-CN"/>
          </w:rPr>
          <w:t>for multicast</w:t>
        </w:r>
        <w:r w:rsidRPr="00512472">
          <w:rPr>
            <w:highlight w:val="yellow"/>
            <w:lang w:eastAsia="zh-CN"/>
          </w:rPr>
          <w:t xml:space="preserve"> transport </w:t>
        </w:r>
      </w:ins>
      <w:ins w:id="350" w:author="CATT_dxy3" w:date="2021-05-07T14:19:00Z">
        <w:r w:rsidR="003073E0">
          <w:rPr>
            <w:rFonts w:eastAsiaTheme="minorEastAsia" w:hint="eastAsia"/>
            <w:highlight w:val="yellow"/>
            <w:lang w:eastAsia="zh-CN"/>
          </w:rPr>
          <w:t>between</w:t>
        </w:r>
      </w:ins>
      <w:ins w:id="351" w:author="CATT_dxy3" w:date="2021-05-07T14:20:00Z">
        <w:r w:rsidR="003073E0">
          <w:rPr>
            <w:rFonts w:eastAsiaTheme="minorEastAsia" w:hint="eastAsia"/>
            <w:highlight w:val="yellow"/>
            <w:lang w:eastAsia="zh-CN"/>
          </w:rPr>
          <w:t xml:space="preserve"> the MB-UPF and NG-RAN</w:t>
        </w:r>
      </w:ins>
      <w:ins w:id="352" w:author="CATT_dxy3" w:date="2021-05-07T13:42:00Z">
        <w:r w:rsidRPr="00512472">
          <w:rPr>
            <w:rFonts w:eastAsiaTheme="minorEastAsia" w:hint="eastAsia"/>
            <w:color w:val="auto"/>
            <w:highlight w:val="yellow"/>
            <w:lang w:eastAsia="zh-CN"/>
          </w:rPr>
          <w:t>.</w:t>
        </w:r>
      </w:ins>
    </w:p>
    <w:p w:rsidR="00FC3A0D" w:rsidRPr="001B20A8" w:rsidRDefault="00FC3A0D" w:rsidP="00FC3A0D">
      <w:pPr>
        <w:pStyle w:val="B1"/>
        <w:rPr>
          <w:ins w:id="353" w:author="Huawei User" w:date="2021-03-18T12:40:00Z"/>
          <w:highlight w:val="cyan"/>
        </w:rPr>
      </w:pPr>
      <w:ins w:id="354" w:author="Huawei User" w:date="2021-03-18T12:40:00Z">
        <w:r>
          <w:lastRenderedPageBreak/>
          <w:t>7d.</w:t>
        </w:r>
        <w:r>
          <w:tab/>
          <w:t xml:space="preserve">MB-SMF </w:t>
        </w:r>
        <w:r w:rsidRPr="00B87938">
          <w:t>respon</w:t>
        </w:r>
        <w:r>
          <w:t>ds</w:t>
        </w:r>
        <w:r w:rsidRPr="00B87938">
          <w:t xml:space="preserve"> to AMF </w:t>
        </w:r>
        <w:del w:id="355" w:author="CATT_dxy3" w:date="2021-05-06T17:18:00Z">
          <w:r w:rsidRPr="00C17AD6" w:rsidDel="00402255">
            <w:rPr>
              <w:highlight w:val="yellow"/>
            </w:rPr>
            <w:delText>to</w:delText>
          </w:r>
          <w:r w:rsidRPr="00B87938" w:rsidDel="00402255">
            <w:delText xml:space="preserve"> </w:delText>
          </w:r>
        </w:del>
        <w:r w:rsidRPr="00B87938">
          <w:t>through</w:t>
        </w:r>
        <w:r>
          <w:t xml:space="preserve"> </w:t>
        </w:r>
        <w:r w:rsidRPr="0042000E">
          <w:t>N</w:t>
        </w:r>
      </w:ins>
      <w:ins w:id="356" w:author="CATT_dxy3" w:date="2021-05-07T13:57:00Z">
        <w:r w:rsidR="00360BDA" w:rsidRPr="009075F4">
          <w:rPr>
            <w:rFonts w:eastAsiaTheme="minorEastAsia" w:hint="eastAsia"/>
            <w:highlight w:val="yellow"/>
            <w:lang w:eastAsia="zh-CN"/>
          </w:rPr>
          <w:t>mb</w:t>
        </w:r>
      </w:ins>
      <w:ins w:id="357" w:author="Huawei User" w:date="2021-03-18T12:40:00Z">
        <w:r w:rsidRPr="0042000E">
          <w:t>smf_MBSSession_</w:t>
        </w:r>
        <w:r>
          <w:t>Create</w:t>
        </w:r>
        <w:r w:rsidRPr="0042000E">
          <w:t xml:space="preserve"> </w:t>
        </w:r>
        <w:r>
          <w:t>response</w:t>
        </w:r>
      </w:ins>
      <w:ins w:id="358" w:author="CATT_dxy3" w:date="2021-05-07T13:57:00Z">
        <w:r w:rsidR="00360BDA">
          <w:rPr>
            <w:rFonts w:eastAsiaTheme="minorEastAsia" w:hint="eastAsia"/>
            <w:lang w:eastAsia="zh-CN"/>
          </w:rPr>
          <w:t xml:space="preserve"> </w:t>
        </w:r>
        <w:r w:rsidR="00360BDA" w:rsidRPr="00360BDA">
          <w:rPr>
            <w:rFonts w:eastAsiaTheme="minorEastAsia" w:hint="eastAsia"/>
            <w:highlight w:val="yellow"/>
            <w:lang w:eastAsia="zh-CN"/>
          </w:rPr>
          <w:t>(</w:t>
        </w:r>
      </w:ins>
      <w:ins w:id="359" w:author="CATT_dxy3" w:date="2021-05-10T15:59:00Z">
        <w:r w:rsidR="00F365F4" w:rsidRPr="00B701DF">
          <w:rPr>
            <w:color w:val="auto"/>
            <w:highlight w:val="yellow"/>
            <w:lang w:eastAsia="en-US"/>
          </w:rPr>
          <w:t>multicast QoS flow information</w:t>
        </w:r>
        <w:r w:rsidR="00F365F4">
          <w:rPr>
            <w:rFonts w:eastAsiaTheme="minorEastAsia" w:hint="eastAsia"/>
            <w:color w:val="auto"/>
            <w:highlight w:val="yellow"/>
            <w:lang w:eastAsia="zh-CN"/>
          </w:rPr>
          <w:t>,</w:t>
        </w:r>
        <w:r w:rsidR="00F365F4" w:rsidRPr="00360BDA">
          <w:rPr>
            <w:rFonts w:eastAsiaTheme="minorEastAsia" w:hint="eastAsia"/>
            <w:highlight w:val="yellow"/>
            <w:lang w:eastAsia="zh-CN"/>
          </w:rPr>
          <w:t xml:space="preserve"> </w:t>
        </w:r>
      </w:ins>
      <w:ins w:id="360" w:author="CATT_dxy3" w:date="2021-05-07T13:58:00Z">
        <w:r w:rsidR="00360BDA" w:rsidRPr="00360BDA">
          <w:rPr>
            <w:rFonts w:eastAsiaTheme="minorEastAsia" w:hint="eastAsia"/>
            <w:highlight w:val="yellow"/>
            <w:lang w:eastAsia="zh-CN"/>
          </w:rPr>
          <w:t>[</w:t>
        </w:r>
      </w:ins>
      <w:ins w:id="361" w:author="CATT_dxy3" w:date="2021-05-07T13:57:00Z">
        <w:r w:rsidR="00360BDA" w:rsidRPr="00360BDA">
          <w:rPr>
            <w:color w:val="auto"/>
            <w:highlight w:val="yellow"/>
            <w:lang w:eastAsia="en-US"/>
          </w:rPr>
          <w:t xml:space="preserve">common </w:t>
        </w:r>
        <w:r w:rsidR="00360BDA" w:rsidRPr="00360BDA">
          <w:rPr>
            <w:rFonts w:eastAsiaTheme="minorEastAsia" w:hint="eastAsia"/>
            <w:color w:val="auto"/>
            <w:highlight w:val="yellow"/>
            <w:lang w:eastAsia="zh-CN"/>
          </w:rPr>
          <w:t xml:space="preserve">DL </w:t>
        </w:r>
        <w:r w:rsidR="00360BDA" w:rsidRPr="00360BDA">
          <w:rPr>
            <w:color w:val="auto"/>
            <w:highlight w:val="yellow"/>
            <w:lang w:eastAsia="en-US"/>
          </w:rPr>
          <w:t>tunnel ID</w:t>
        </w:r>
      </w:ins>
      <w:ins w:id="362" w:author="CATT_dxy3" w:date="2021-05-07T13:58:00Z">
        <w:r w:rsidR="00360BDA" w:rsidRPr="00360BDA">
          <w:rPr>
            <w:rFonts w:eastAsiaTheme="minorEastAsia" w:hint="eastAsia"/>
            <w:color w:val="auto"/>
            <w:highlight w:val="yellow"/>
            <w:lang w:eastAsia="zh-CN"/>
          </w:rPr>
          <w:t>]</w:t>
        </w:r>
        <w:r w:rsidR="00360BDA" w:rsidRPr="00360BDA">
          <w:rPr>
            <w:rFonts w:eastAsiaTheme="minorEastAsia" w:hint="eastAsia"/>
            <w:highlight w:val="yellow"/>
            <w:lang w:eastAsia="zh-CN"/>
          </w:rPr>
          <w:t>, [LL SSM]</w:t>
        </w:r>
      </w:ins>
      <w:ins w:id="363" w:author="CATT_dxy3" w:date="2021-05-07T13:57:00Z">
        <w:r w:rsidR="00360BDA" w:rsidRPr="00360BDA">
          <w:rPr>
            <w:rFonts w:eastAsiaTheme="minorEastAsia" w:hint="eastAsia"/>
            <w:highlight w:val="yellow"/>
            <w:lang w:eastAsia="zh-CN"/>
          </w:rPr>
          <w:t>)</w:t>
        </w:r>
      </w:ins>
      <w:ins w:id="364" w:author="HW revision" w:date="2021-04-14T00:29:00Z">
        <w:r w:rsidR="00467314">
          <w:t>.</w:t>
        </w:r>
      </w:ins>
    </w:p>
    <w:p w:rsidR="00FC3A0D" w:rsidRPr="006D4A5F" w:rsidDel="00FA7181" w:rsidRDefault="00FC3A0D" w:rsidP="00FC3A0D">
      <w:pPr>
        <w:pStyle w:val="EditorsNote"/>
        <w:rPr>
          <w:ins w:id="365" w:author="Huawei User" w:date="2021-03-18T12:40:00Z"/>
          <w:del w:id="366" w:author="CATT_dxy3" w:date="2021-05-07T11:01:00Z"/>
          <w:lang w:val="en-US"/>
        </w:rPr>
      </w:pPr>
      <w:ins w:id="367" w:author="Huawei User" w:date="2021-03-18T12:40:00Z">
        <w:del w:id="368" w:author="CATT_dxy3" w:date="2021-05-07T11:01:00Z">
          <w:r w:rsidRPr="00FA7181" w:rsidDel="00FA7181">
            <w:rPr>
              <w:highlight w:val="yellow"/>
              <w:lang w:val="en-US" w:eastAsia="zh-CN"/>
            </w:rPr>
            <w:delText xml:space="preserve">Editor’s notes: How </w:delText>
          </w:r>
        </w:del>
      </w:ins>
      <w:ins w:id="369" w:author="HW revision" w:date="2021-04-14T01:06:00Z">
        <w:del w:id="370" w:author="CATT_dxy3" w:date="2021-05-07T11:01:00Z">
          <w:r w:rsidR="00467314" w:rsidRPr="00FA7181" w:rsidDel="00FA7181">
            <w:rPr>
              <w:highlight w:val="yellow"/>
            </w:rPr>
            <w:delText>LL IP Multicast Address and QoS Profile</w:delText>
          </w:r>
        </w:del>
      </w:ins>
      <w:ins w:id="371" w:author="Huawei User" w:date="2021-03-18T12:40:00Z">
        <w:del w:id="372" w:author="CATT_dxy3" w:date="2021-05-07T11:01:00Z">
          <w:r w:rsidRPr="00FA7181" w:rsidDel="00FA7181">
            <w:rPr>
              <w:highlight w:val="yellow"/>
              <w:lang w:val="en-US" w:eastAsia="zh-CN"/>
            </w:rPr>
            <w:delText xml:space="preserve"> are made available in NG-RAN is FFS.</w:delText>
          </w:r>
        </w:del>
      </w:ins>
    </w:p>
    <w:p w:rsidR="00FC3A0D" w:rsidRDefault="00FC3A0D" w:rsidP="00FC3A0D">
      <w:pPr>
        <w:pStyle w:val="B1"/>
        <w:rPr>
          <w:ins w:id="373" w:author="CATT_dxy3" w:date="2021-05-10T16:24:00Z"/>
          <w:rFonts w:eastAsiaTheme="minorEastAsia"/>
          <w:lang w:eastAsia="zh-CN"/>
        </w:rPr>
      </w:pPr>
      <w:ins w:id="374" w:author="Huawei User" w:date="2021-03-18T12:40:00Z">
        <w:r w:rsidRPr="00344DD1">
          <w:rPr>
            <w:highlight w:val="yellow"/>
          </w:rPr>
          <w:t>7e.</w:t>
        </w:r>
        <w:r w:rsidRPr="00344DD1">
          <w:rPr>
            <w:highlight w:val="yellow"/>
          </w:rPr>
          <w:tab/>
          <w:t xml:space="preserve">AMF </w:t>
        </w:r>
      </w:ins>
      <w:ins w:id="375" w:author="CATT_dxy3" w:date="2021-05-07T11:04:00Z">
        <w:r w:rsidR="00FA7181" w:rsidRPr="00344DD1">
          <w:rPr>
            <w:rFonts w:eastAsiaTheme="minorEastAsia" w:hint="eastAsia"/>
            <w:highlight w:val="yellow"/>
            <w:lang w:eastAsia="zh-CN"/>
          </w:rPr>
          <w:t>sends an N2</w:t>
        </w:r>
        <w:r w:rsidR="00FA7181" w:rsidRPr="00344DD1">
          <w:rPr>
            <w:highlight w:val="yellow"/>
          </w:rPr>
          <w:t xml:space="preserve"> </w:t>
        </w:r>
        <w:r w:rsidR="00FA7181" w:rsidRPr="00344DD1">
          <w:rPr>
            <w:rFonts w:eastAsiaTheme="minorEastAsia" w:hint="eastAsia"/>
            <w:highlight w:val="yellow"/>
            <w:lang w:eastAsia="zh-CN"/>
          </w:rPr>
          <w:t>MBS Session</w:t>
        </w:r>
        <w:r w:rsidR="00FA7181" w:rsidRPr="00344DD1">
          <w:rPr>
            <w:highlight w:val="yellow"/>
          </w:rPr>
          <w:t xml:space="preserve"> </w:t>
        </w:r>
      </w:ins>
      <w:ins w:id="376" w:author="Huawei User" w:date="2021-03-18T12:40:00Z">
        <w:del w:id="377" w:author="CATT_dxy3" w:date="2021-05-07T11:04:00Z">
          <w:r w:rsidR="00FA7181" w:rsidRPr="00344DD1" w:rsidDel="00FA7181">
            <w:rPr>
              <w:highlight w:val="yellow"/>
            </w:rPr>
            <w:delText xml:space="preserve">forwards multicast distribution session </w:delText>
          </w:r>
        </w:del>
        <w:r w:rsidR="00FA7181" w:rsidRPr="00344DD1">
          <w:rPr>
            <w:highlight w:val="yellow"/>
          </w:rPr>
          <w:t>response</w:t>
        </w:r>
        <w:r w:rsidRPr="00344DD1">
          <w:rPr>
            <w:highlight w:val="yellow"/>
          </w:rPr>
          <w:t xml:space="preserve"> </w:t>
        </w:r>
      </w:ins>
      <w:ins w:id="378" w:author="CATT_dxy3" w:date="2021-05-10T16:27:00Z">
        <w:r w:rsidR="00871068" w:rsidRPr="00344DD1">
          <w:rPr>
            <w:rFonts w:eastAsiaTheme="minorEastAsia" w:hint="eastAsia"/>
            <w:highlight w:val="yellow"/>
            <w:lang w:eastAsia="zh-CN"/>
          </w:rPr>
          <w:t>(</w:t>
        </w:r>
      </w:ins>
      <w:ins w:id="379" w:author="CATT_dxy3" w:date="2021-05-10T16:31:00Z">
        <w:r w:rsidR="00871068" w:rsidRPr="00344DD1">
          <w:rPr>
            <w:rFonts w:eastAsiaTheme="minorEastAsia" w:hint="eastAsia"/>
            <w:highlight w:val="yellow"/>
            <w:lang w:eastAsia="zh-CN"/>
          </w:rPr>
          <w:t xml:space="preserve">MBS Session ID, </w:t>
        </w:r>
      </w:ins>
      <w:ins w:id="380" w:author="CATT_dxy3" w:date="2021-05-10T16:27:00Z">
        <w:r w:rsidR="00871068" w:rsidRPr="00344DD1">
          <w:rPr>
            <w:rFonts w:eastAsiaTheme="minorEastAsia" w:hint="eastAsia"/>
            <w:highlight w:val="yellow"/>
            <w:lang w:eastAsia="zh-CN"/>
          </w:rPr>
          <w:t>N2 SM information (MBS Session ID, multicast QoS flow information, [</w:t>
        </w:r>
        <w:r w:rsidR="00871068" w:rsidRPr="00344DD1">
          <w:rPr>
            <w:color w:val="auto"/>
            <w:highlight w:val="yellow"/>
            <w:lang w:eastAsia="en-US"/>
          </w:rPr>
          <w:t xml:space="preserve">common </w:t>
        </w:r>
        <w:r w:rsidR="00871068" w:rsidRPr="00344DD1">
          <w:rPr>
            <w:rFonts w:eastAsiaTheme="minorEastAsia" w:hint="eastAsia"/>
            <w:color w:val="auto"/>
            <w:highlight w:val="yellow"/>
            <w:lang w:eastAsia="zh-CN"/>
          </w:rPr>
          <w:t xml:space="preserve">DL </w:t>
        </w:r>
        <w:r w:rsidR="00871068" w:rsidRPr="00344DD1">
          <w:rPr>
            <w:color w:val="auto"/>
            <w:highlight w:val="yellow"/>
            <w:lang w:eastAsia="en-US"/>
          </w:rPr>
          <w:t>tunnel ID</w:t>
        </w:r>
        <w:r w:rsidR="00871068" w:rsidRPr="00344DD1">
          <w:rPr>
            <w:rFonts w:eastAsiaTheme="minorEastAsia" w:hint="eastAsia"/>
            <w:color w:val="auto"/>
            <w:highlight w:val="yellow"/>
            <w:lang w:eastAsia="zh-CN"/>
          </w:rPr>
          <w:t>]</w:t>
        </w:r>
        <w:r w:rsidR="00871068" w:rsidRPr="00344DD1">
          <w:rPr>
            <w:rFonts w:eastAsiaTheme="minorEastAsia" w:hint="eastAsia"/>
            <w:highlight w:val="yellow"/>
            <w:lang w:eastAsia="zh-CN"/>
          </w:rPr>
          <w:t xml:space="preserve">, [LL SSM])) </w:t>
        </w:r>
      </w:ins>
      <w:ins w:id="381" w:author="Huawei User" w:date="2021-03-18T12:40:00Z">
        <w:r w:rsidRPr="00344DD1">
          <w:rPr>
            <w:highlight w:val="yellow"/>
          </w:rPr>
          <w:t xml:space="preserve">to </w:t>
        </w:r>
      </w:ins>
      <w:ins w:id="382" w:author="CATT_dxy3" w:date="2021-05-10T16:27:00Z">
        <w:r w:rsidR="00871068" w:rsidRPr="00344DD1">
          <w:rPr>
            <w:rFonts w:eastAsiaTheme="minorEastAsia" w:hint="eastAsia"/>
            <w:highlight w:val="yellow"/>
            <w:lang w:eastAsia="zh-CN"/>
          </w:rPr>
          <w:t xml:space="preserve">the </w:t>
        </w:r>
      </w:ins>
      <w:ins w:id="383" w:author="Huawei User" w:date="2021-03-18T12:40:00Z">
        <w:r w:rsidRPr="00344DD1">
          <w:rPr>
            <w:highlight w:val="yellow"/>
          </w:rPr>
          <w:t>NG-RAN</w:t>
        </w:r>
      </w:ins>
      <w:ins w:id="384" w:author="CATT_dxy3" w:date="2021-05-10T16:29:00Z">
        <w:r w:rsidR="00871068" w:rsidRPr="00344DD1">
          <w:rPr>
            <w:rFonts w:eastAsiaTheme="minorEastAsia" w:hint="eastAsia"/>
            <w:highlight w:val="yellow"/>
            <w:lang w:eastAsia="zh-CN"/>
          </w:rPr>
          <w:t xml:space="preserve"> node</w:t>
        </w:r>
      </w:ins>
      <w:ins w:id="385" w:author="Huawei User" w:date="2021-03-18T12:40:00Z">
        <w:r w:rsidRPr="00344DD1">
          <w:rPr>
            <w:highlight w:val="yellow"/>
          </w:rPr>
          <w:t>.</w:t>
        </w:r>
      </w:ins>
    </w:p>
    <w:p w:rsidR="00031316" w:rsidRPr="00062D32" w:rsidRDefault="00031316" w:rsidP="00FC3A0D">
      <w:pPr>
        <w:pStyle w:val="B1"/>
        <w:rPr>
          <w:ins w:id="386" w:author="CATT_dxy3" w:date="2021-05-10T16:28:00Z"/>
          <w:rFonts w:eastAsiaTheme="minorEastAsia"/>
          <w:highlight w:val="yellow"/>
          <w:lang w:eastAsia="zh-CN"/>
        </w:rPr>
      </w:pPr>
      <w:ins w:id="387" w:author="CATT_dxy3" w:date="2021-05-10T16:24:00Z">
        <w:r w:rsidRPr="00062D32">
          <w:rPr>
            <w:highlight w:val="yellow"/>
          </w:rPr>
          <w:t>7</w:t>
        </w:r>
      </w:ins>
      <w:ins w:id="388" w:author="CATT_dxy3" w:date="2021-05-10T16:30:00Z">
        <w:r w:rsidR="00871068" w:rsidRPr="00062D32">
          <w:rPr>
            <w:rFonts w:eastAsiaTheme="minorEastAsia" w:hint="eastAsia"/>
            <w:highlight w:val="yellow"/>
            <w:lang w:eastAsia="zh-CN"/>
          </w:rPr>
          <w:t>f</w:t>
        </w:r>
      </w:ins>
      <w:ins w:id="389" w:author="CATT_dxy3" w:date="2021-05-10T16:24:00Z">
        <w:r w:rsidRPr="00062D32">
          <w:rPr>
            <w:highlight w:val="yellow"/>
          </w:rPr>
          <w:t>.</w:t>
        </w:r>
        <w:r w:rsidRPr="00062D32">
          <w:rPr>
            <w:highlight w:val="yellow"/>
          </w:rPr>
          <w:tab/>
        </w:r>
      </w:ins>
      <w:ins w:id="390" w:author="CATT_dxy3" w:date="2021-05-10T16:25:00Z">
        <w:r w:rsidRPr="00062D32">
          <w:rPr>
            <w:rFonts w:eastAsiaTheme="minorEastAsia" w:hint="eastAsia"/>
            <w:highlight w:val="yellow"/>
            <w:lang w:eastAsia="zh-CN"/>
          </w:rPr>
          <w:t xml:space="preserve">The </w:t>
        </w:r>
      </w:ins>
      <w:ins w:id="391" w:author="CATT_dxy3" w:date="2021-05-10T16:24:00Z">
        <w:r w:rsidRPr="00062D32">
          <w:rPr>
            <w:rFonts w:eastAsiaTheme="minorEastAsia" w:hint="eastAsia"/>
            <w:highlight w:val="yellow"/>
            <w:lang w:eastAsia="zh-CN"/>
          </w:rPr>
          <w:t>NG-RAN</w:t>
        </w:r>
        <w:r w:rsidRPr="00062D32">
          <w:rPr>
            <w:highlight w:val="yellow"/>
          </w:rPr>
          <w:t xml:space="preserve"> </w:t>
        </w:r>
        <w:r w:rsidRPr="00062D32">
          <w:rPr>
            <w:rFonts w:eastAsiaTheme="minorEastAsia" w:hint="eastAsia"/>
            <w:highlight w:val="yellow"/>
            <w:lang w:eastAsia="zh-CN"/>
          </w:rPr>
          <w:t>sends an N2</w:t>
        </w:r>
        <w:r w:rsidRPr="00062D32">
          <w:rPr>
            <w:highlight w:val="yellow"/>
          </w:rPr>
          <w:t xml:space="preserve"> </w:t>
        </w:r>
        <w:r w:rsidRPr="00062D32">
          <w:rPr>
            <w:rFonts w:eastAsiaTheme="minorEastAsia" w:hint="eastAsia"/>
            <w:highlight w:val="yellow"/>
            <w:lang w:eastAsia="zh-CN"/>
          </w:rPr>
          <w:t>MBS Session</w:t>
        </w:r>
        <w:r w:rsidRPr="00062D32">
          <w:rPr>
            <w:highlight w:val="yellow"/>
          </w:rPr>
          <w:t xml:space="preserve"> </w:t>
        </w:r>
        <w:r w:rsidRPr="00062D32">
          <w:rPr>
            <w:rFonts w:eastAsiaTheme="minorEastAsia" w:hint="eastAsia"/>
            <w:highlight w:val="yellow"/>
            <w:lang w:eastAsia="zh-CN"/>
          </w:rPr>
          <w:t>acknowledgement</w:t>
        </w:r>
      </w:ins>
      <w:ins w:id="392" w:author="CATT_dxy3" w:date="2021-05-10T16:25:00Z">
        <w:r w:rsidRPr="00062D32">
          <w:rPr>
            <w:rFonts w:eastAsiaTheme="minorEastAsia" w:hint="eastAsia"/>
            <w:highlight w:val="yellow"/>
            <w:lang w:eastAsia="zh-CN"/>
          </w:rPr>
          <w:t xml:space="preserve"> (</w:t>
        </w:r>
      </w:ins>
      <w:ins w:id="393" w:author="CATT_dxy3" w:date="2021-05-10T16:31:00Z">
        <w:r w:rsidR="00871068" w:rsidRPr="00062D32">
          <w:rPr>
            <w:rFonts w:eastAsiaTheme="minorEastAsia" w:hint="eastAsia"/>
            <w:highlight w:val="yellow"/>
            <w:lang w:eastAsia="zh-CN"/>
          </w:rPr>
          <w:t xml:space="preserve">MBS Session ID, </w:t>
        </w:r>
      </w:ins>
      <w:ins w:id="394" w:author="CATT_dxy3" w:date="2021-05-10T16:30:00Z">
        <w:r w:rsidR="00871068" w:rsidRPr="00062D32">
          <w:rPr>
            <w:rFonts w:eastAsiaTheme="minorEastAsia" w:hint="eastAsia"/>
            <w:highlight w:val="yellow"/>
            <w:lang w:eastAsia="zh-CN"/>
          </w:rPr>
          <w:t>N2 SM information(</w:t>
        </w:r>
      </w:ins>
      <w:ins w:id="395" w:author="CATT_dxy3" w:date="2021-05-10T16:32:00Z">
        <w:r w:rsidR="00871068" w:rsidRPr="00062D32">
          <w:rPr>
            <w:rFonts w:eastAsiaTheme="minorEastAsia" w:hint="eastAsia"/>
            <w:highlight w:val="yellow"/>
            <w:lang w:eastAsia="zh-CN"/>
          </w:rPr>
          <w:t xml:space="preserve">MBS Session ID, </w:t>
        </w:r>
      </w:ins>
      <w:ins w:id="396" w:author="CATT_dxy3" w:date="2021-05-10T16:26:00Z">
        <w:r w:rsidR="00871068" w:rsidRPr="00062D32">
          <w:rPr>
            <w:highlight w:val="yellow"/>
          </w:rPr>
          <w:t>accepted</w:t>
        </w:r>
        <w:r w:rsidR="00871068" w:rsidRPr="00062D32">
          <w:rPr>
            <w:rFonts w:eastAsiaTheme="minorEastAsia" w:hint="eastAsia"/>
            <w:highlight w:val="yellow"/>
            <w:lang w:eastAsia="zh-CN"/>
          </w:rPr>
          <w:t>/rejected</w:t>
        </w:r>
        <w:r w:rsidR="00871068" w:rsidRPr="00062D32">
          <w:rPr>
            <w:highlight w:val="yellow"/>
          </w:rPr>
          <w:t xml:space="preserve"> multicast QoS flow information</w:t>
        </w:r>
      </w:ins>
      <w:ins w:id="397" w:author="CATT_dxy3" w:date="2021-05-10T16:25:00Z">
        <w:r w:rsidRPr="00062D32">
          <w:rPr>
            <w:rFonts w:eastAsiaTheme="minorEastAsia" w:hint="eastAsia"/>
            <w:highlight w:val="yellow"/>
            <w:lang w:eastAsia="zh-CN"/>
          </w:rPr>
          <w:t>)</w:t>
        </w:r>
      </w:ins>
      <w:ins w:id="398" w:author="CATT_dxy3" w:date="2021-05-10T16:43:00Z">
        <w:r w:rsidR="00344DD1">
          <w:rPr>
            <w:rFonts w:eastAsiaTheme="minorEastAsia" w:hint="eastAsia"/>
            <w:highlight w:val="yellow"/>
            <w:lang w:eastAsia="zh-CN"/>
          </w:rPr>
          <w:t>)</w:t>
        </w:r>
      </w:ins>
      <w:ins w:id="399" w:author="CATT_dxy3" w:date="2021-05-10T16:24:00Z">
        <w:r w:rsidRPr="00062D32">
          <w:rPr>
            <w:highlight w:val="yellow"/>
          </w:rPr>
          <w:t xml:space="preserve"> to </w:t>
        </w:r>
        <w:r w:rsidRPr="00062D32">
          <w:rPr>
            <w:rFonts w:eastAsiaTheme="minorEastAsia" w:hint="eastAsia"/>
            <w:highlight w:val="yellow"/>
            <w:lang w:eastAsia="zh-CN"/>
          </w:rPr>
          <w:t>the AMF</w:t>
        </w:r>
        <w:r w:rsidRPr="00062D32">
          <w:rPr>
            <w:highlight w:val="yellow"/>
          </w:rPr>
          <w:t>.</w:t>
        </w:r>
      </w:ins>
    </w:p>
    <w:p w:rsidR="00871068" w:rsidRPr="00062D32" w:rsidRDefault="00871068" w:rsidP="00FC3A0D">
      <w:pPr>
        <w:pStyle w:val="B1"/>
        <w:rPr>
          <w:ins w:id="400" w:author="CATT_dxy3" w:date="2021-05-10T16:34:00Z"/>
          <w:rFonts w:eastAsiaTheme="minorEastAsia"/>
          <w:highlight w:val="yellow"/>
          <w:lang w:eastAsia="zh-CN"/>
        </w:rPr>
      </w:pPr>
      <w:ins w:id="401" w:author="CATT_dxy3" w:date="2021-05-10T16:29:00Z">
        <w:r w:rsidRPr="00062D32">
          <w:rPr>
            <w:rFonts w:eastAsiaTheme="minorEastAsia" w:hint="eastAsia"/>
            <w:highlight w:val="yellow"/>
            <w:lang w:eastAsia="zh-CN"/>
          </w:rPr>
          <w:t>7</w:t>
        </w:r>
      </w:ins>
      <w:ins w:id="402" w:author="CATT_dxy3" w:date="2021-05-10T16:30:00Z">
        <w:r w:rsidRPr="00062D32">
          <w:rPr>
            <w:rFonts w:eastAsiaTheme="minorEastAsia" w:hint="eastAsia"/>
            <w:highlight w:val="yellow"/>
            <w:lang w:eastAsia="zh-CN"/>
          </w:rPr>
          <w:t>g.</w:t>
        </w:r>
        <w:r w:rsidRPr="00062D32">
          <w:rPr>
            <w:rFonts w:eastAsiaTheme="minorEastAsia" w:hint="eastAsia"/>
            <w:highlight w:val="yellow"/>
            <w:lang w:eastAsia="zh-CN"/>
          </w:rPr>
          <w:tab/>
        </w:r>
        <w:r w:rsidRPr="00062D32">
          <w:rPr>
            <w:highlight w:val="yellow"/>
          </w:rPr>
          <w:t xml:space="preserve">AMF </w:t>
        </w:r>
        <w:r w:rsidRPr="00062D32">
          <w:rPr>
            <w:rFonts w:eastAsiaTheme="minorEastAsia" w:hint="eastAsia"/>
            <w:highlight w:val="yellow"/>
            <w:lang w:eastAsia="zh-CN"/>
          </w:rPr>
          <w:t>sends</w:t>
        </w:r>
        <w:r w:rsidRPr="00062D32">
          <w:rPr>
            <w:highlight w:val="yellow"/>
          </w:rPr>
          <w:t xml:space="preserve"> N</w:t>
        </w:r>
        <w:r w:rsidRPr="00062D32">
          <w:rPr>
            <w:rFonts w:eastAsiaTheme="minorEastAsia" w:hint="eastAsia"/>
            <w:highlight w:val="yellow"/>
            <w:lang w:eastAsia="zh-CN"/>
          </w:rPr>
          <w:t>mb</w:t>
        </w:r>
        <w:r w:rsidRPr="00062D32">
          <w:rPr>
            <w:highlight w:val="yellow"/>
          </w:rPr>
          <w:t>smf_MBSSession_</w:t>
        </w:r>
        <w:r w:rsidRPr="00062D32">
          <w:rPr>
            <w:rFonts w:eastAsiaTheme="minorEastAsia" w:hint="eastAsia"/>
            <w:highlight w:val="yellow"/>
            <w:lang w:eastAsia="zh-CN"/>
          </w:rPr>
          <w:t>Update</w:t>
        </w:r>
        <w:r w:rsidRPr="00062D32">
          <w:rPr>
            <w:highlight w:val="yellow"/>
          </w:rPr>
          <w:t xml:space="preserve"> request (MBS Session ID,</w:t>
        </w:r>
        <w:r w:rsidRPr="00062D32">
          <w:rPr>
            <w:rFonts w:eastAsiaTheme="minorEastAsia" w:hint="eastAsia"/>
            <w:highlight w:val="yellow"/>
            <w:lang w:eastAsia="zh-CN"/>
          </w:rPr>
          <w:t xml:space="preserve"> </w:t>
        </w:r>
        <w:r w:rsidRPr="00062D32">
          <w:rPr>
            <w:highlight w:val="yellow"/>
          </w:rPr>
          <w:t>accepted</w:t>
        </w:r>
        <w:r w:rsidRPr="00062D32">
          <w:rPr>
            <w:rFonts w:eastAsiaTheme="minorEastAsia" w:hint="eastAsia"/>
            <w:highlight w:val="yellow"/>
            <w:lang w:eastAsia="zh-CN"/>
          </w:rPr>
          <w:t>/rejected</w:t>
        </w:r>
        <w:r w:rsidRPr="00062D32">
          <w:rPr>
            <w:highlight w:val="yellow"/>
          </w:rPr>
          <w:t xml:space="preserve"> multicast QoS flow information) towards the MB-SMF.</w:t>
        </w:r>
      </w:ins>
    </w:p>
    <w:p w:rsidR="00062D32" w:rsidRPr="00062D32" w:rsidRDefault="00062D32" w:rsidP="00FC3A0D">
      <w:pPr>
        <w:pStyle w:val="B1"/>
        <w:rPr>
          <w:ins w:id="403" w:author="Huawei User" w:date="2021-03-18T12:40:00Z"/>
          <w:rFonts w:eastAsiaTheme="minorEastAsia"/>
          <w:lang w:eastAsia="zh-CN"/>
        </w:rPr>
      </w:pPr>
      <w:ins w:id="404" w:author="CATT_dxy3" w:date="2021-05-10T16:34:00Z">
        <w:r w:rsidRPr="00062D32">
          <w:rPr>
            <w:highlight w:val="yellow"/>
          </w:rPr>
          <w:t>7</w:t>
        </w:r>
        <w:r w:rsidRPr="00062D32">
          <w:rPr>
            <w:rFonts w:eastAsiaTheme="minorEastAsia" w:hint="eastAsia"/>
            <w:highlight w:val="yellow"/>
            <w:lang w:eastAsia="zh-CN"/>
          </w:rPr>
          <w:t>h</w:t>
        </w:r>
        <w:r w:rsidRPr="00062D32">
          <w:rPr>
            <w:highlight w:val="yellow"/>
          </w:rPr>
          <w:t>.</w:t>
        </w:r>
        <w:r w:rsidRPr="00062D32">
          <w:rPr>
            <w:highlight w:val="yellow"/>
          </w:rPr>
          <w:tab/>
          <w:t xml:space="preserve">MB-SMF </w:t>
        </w:r>
      </w:ins>
      <w:ins w:id="405" w:author="CATT_dxy3" w:date="2021-05-10T16:35:00Z">
        <w:r w:rsidR="00E86B8D" w:rsidRPr="00062D32">
          <w:rPr>
            <w:rFonts w:eastAsiaTheme="minorEastAsia" w:hint="eastAsia"/>
            <w:highlight w:val="yellow"/>
            <w:lang w:eastAsia="zh-CN"/>
          </w:rPr>
          <w:t>provid</w:t>
        </w:r>
      </w:ins>
      <w:ins w:id="406" w:author="CATT_dxy3" w:date="2021-05-10T16:38:00Z">
        <w:r w:rsidR="00E86B8D">
          <w:rPr>
            <w:rFonts w:eastAsiaTheme="minorEastAsia" w:hint="eastAsia"/>
            <w:highlight w:val="yellow"/>
            <w:lang w:eastAsia="zh-CN"/>
          </w:rPr>
          <w:t xml:space="preserve">es </w:t>
        </w:r>
      </w:ins>
      <w:ins w:id="407" w:author="CATT_dxy3" w:date="2021-05-10T16:35:00Z">
        <w:r w:rsidR="00E86B8D" w:rsidRPr="00062D32">
          <w:rPr>
            <w:rFonts w:eastAsiaTheme="minorEastAsia" w:hint="eastAsia"/>
            <w:highlight w:val="yellow"/>
            <w:lang w:eastAsia="zh-CN"/>
          </w:rPr>
          <w:t xml:space="preserve">the </w:t>
        </w:r>
        <w:r w:rsidR="00E86B8D" w:rsidRPr="00062D32">
          <w:rPr>
            <w:highlight w:val="yellow"/>
          </w:rPr>
          <w:t>accepted</w:t>
        </w:r>
        <w:r w:rsidR="00E86B8D" w:rsidRPr="00062D32">
          <w:rPr>
            <w:rFonts w:eastAsiaTheme="minorEastAsia" w:hint="eastAsia"/>
            <w:highlight w:val="yellow"/>
            <w:lang w:eastAsia="zh-CN"/>
          </w:rPr>
          <w:t>/rejected</w:t>
        </w:r>
        <w:r w:rsidR="00E86B8D" w:rsidRPr="00062D32">
          <w:rPr>
            <w:highlight w:val="yellow"/>
          </w:rPr>
          <w:t xml:space="preserve"> multicast QoS flow information</w:t>
        </w:r>
      </w:ins>
      <w:ins w:id="408" w:author="CATT_dxy3" w:date="2021-05-10T16:36:00Z">
        <w:r w:rsidR="00E86B8D" w:rsidRPr="00062D32">
          <w:rPr>
            <w:rFonts w:eastAsiaTheme="minorEastAsia" w:hint="eastAsia"/>
            <w:highlight w:val="yellow"/>
            <w:lang w:eastAsia="zh-CN"/>
          </w:rPr>
          <w:t xml:space="preserve"> </w:t>
        </w:r>
      </w:ins>
      <w:ins w:id="409" w:author="CATT_dxy3" w:date="2021-05-10T16:39:00Z">
        <w:r w:rsidR="00E86B8D">
          <w:rPr>
            <w:rFonts w:eastAsiaTheme="minorEastAsia" w:hint="eastAsia"/>
            <w:highlight w:val="yellow"/>
            <w:lang w:eastAsia="zh-CN"/>
          </w:rPr>
          <w:t>by</w:t>
        </w:r>
      </w:ins>
      <w:ins w:id="410" w:author="CATT_dxy3" w:date="2021-05-10T16:36:00Z">
        <w:r w:rsidR="00E86B8D" w:rsidRPr="00062D32">
          <w:rPr>
            <w:rFonts w:eastAsiaTheme="minorEastAsia" w:hint="eastAsia"/>
            <w:highlight w:val="yellow"/>
            <w:lang w:eastAsia="zh-CN"/>
          </w:rPr>
          <w:t xml:space="preserve"> the NG-RAN</w:t>
        </w:r>
      </w:ins>
      <w:ins w:id="411" w:author="CATT_dxy3" w:date="2021-05-10T16:38:00Z">
        <w:r w:rsidR="00E86B8D">
          <w:rPr>
            <w:rFonts w:eastAsiaTheme="minorEastAsia" w:hint="eastAsia"/>
            <w:highlight w:val="yellow"/>
            <w:lang w:eastAsia="zh-CN"/>
          </w:rPr>
          <w:t xml:space="preserve"> to the</w:t>
        </w:r>
      </w:ins>
      <w:ins w:id="412" w:author="CATT_dxy3" w:date="2021-05-10T16:34:00Z">
        <w:r w:rsidRPr="00062D32">
          <w:rPr>
            <w:highlight w:val="yellow"/>
          </w:rPr>
          <w:t xml:space="preserve"> MB-UPF.</w:t>
        </w:r>
      </w:ins>
    </w:p>
    <w:p w:rsidR="005547BF" w:rsidRPr="00467314" w:rsidDel="00467314" w:rsidRDefault="00FC3A0D" w:rsidP="00467314">
      <w:pPr>
        <w:pStyle w:val="B1"/>
        <w:rPr>
          <w:ins w:id="413" w:author="Huawei User" w:date="2021-03-18T12:40:00Z"/>
          <w:del w:id="414" w:author="HW revision" w:date="2021-04-14T01:07:00Z"/>
        </w:rPr>
      </w:pPr>
      <w:ins w:id="415" w:author="Huawei User" w:date="2021-03-18T12:40:00Z">
        <w:r>
          <w:t>8.</w:t>
        </w:r>
        <w:del w:id="416" w:author="CATT_dxy3" w:date="2021-05-07T11:30:00Z">
          <w:r w:rsidDel="007415C0">
            <w:delText xml:space="preserve"> </w:delText>
          </w:r>
        </w:del>
      </w:ins>
      <w:ins w:id="417" w:author="CATT_dxy3" w:date="2021-05-07T11:30:00Z">
        <w:r w:rsidR="007415C0">
          <w:rPr>
            <w:rFonts w:eastAsiaTheme="minorEastAsia" w:hint="eastAsia"/>
            <w:lang w:eastAsia="zh-CN"/>
          </w:rPr>
          <w:tab/>
        </w:r>
      </w:ins>
      <w:ins w:id="418" w:author="Huawei User" w:date="2021-03-18T12:40:00Z">
        <w:r w:rsidRPr="007415C0">
          <w:rPr>
            <w:highlight w:val="yellow"/>
          </w:rPr>
          <w:t xml:space="preserve">The NG-RAN </w:t>
        </w:r>
        <w:del w:id="419" w:author="CATT_dxy3" w:date="2021-05-07T11:23:00Z">
          <w:r w:rsidRPr="007415C0" w:rsidDel="007415C0">
            <w:rPr>
              <w:highlight w:val="yellow"/>
            </w:rPr>
            <w:delText>issues</w:delText>
          </w:r>
        </w:del>
      </w:ins>
      <w:ins w:id="420" w:author="CATT_dxy3" w:date="2021-05-07T11:23:00Z">
        <w:r w:rsidR="007415C0" w:rsidRPr="007415C0">
          <w:rPr>
            <w:rFonts w:eastAsiaTheme="minorEastAsia" w:hint="eastAsia"/>
            <w:highlight w:val="yellow"/>
            <w:lang w:eastAsia="zh-CN"/>
          </w:rPr>
          <w:t>performs</w:t>
        </w:r>
      </w:ins>
      <w:ins w:id="421" w:author="Huawei User" w:date="2021-03-18T12:40:00Z">
        <w:r w:rsidRPr="007415C0">
          <w:rPr>
            <w:highlight w:val="yellow"/>
          </w:rPr>
          <w:t xml:space="preserve"> AN specific signalling exchange with the UE </w:t>
        </w:r>
      </w:ins>
      <w:ins w:id="422" w:author="CATT_dxy3" w:date="2021-05-07T11:26:00Z">
        <w:r w:rsidR="007415C0" w:rsidRPr="007415C0">
          <w:rPr>
            <w:rFonts w:eastAsiaTheme="minorEastAsia" w:hint="eastAsia"/>
            <w:highlight w:val="yellow"/>
            <w:lang w:eastAsia="zh-CN"/>
          </w:rPr>
          <w:t>to establish</w:t>
        </w:r>
      </w:ins>
      <w:ins w:id="423" w:author="CATT_dxy3" w:date="2021-05-07T11:22:00Z">
        <w:r w:rsidR="007415C0" w:rsidRPr="007415C0">
          <w:rPr>
            <w:rFonts w:eastAsiaTheme="minorEastAsia" w:hint="eastAsia"/>
            <w:highlight w:val="yellow"/>
            <w:lang w:eastAsia="zh-CN"/>
          </w:rPr>
          <w:t xml:space="preserve"> radio resource for the MBS session</w:t>
        </w:r>
      </w:ins>
      <w:ins w:id="424" w:author="CATT_dxy3" w:date="2021-05-07T11:23:00Z">
        <w:r w:rsidR="007415C0" w:rsidRPr="007415C0">
          <w:rPr>
            <w:rFonts w:eastAsiaTheme="minorEastAsia" w:hint="eastAsia"/>
            <w:highlight w:val="yellow"/>
            <w:lang w:eastAsia="zh-CN"/>
          </w:rPr>
          <w:t xml:space="preserve"> </w:t>
        </w:r>
      </w:ins>
      <w:ins w:id="425" w:author="CATT_dxy3" w:date="2021-05-07T11:26:00Z">
        <w:r w:rsidR="007415C0" w:rsidRPr="007415C0">
          <w:rPr>
            <w:rFonts w:eastAsiaTheme="minorEastAsia" w:hint="eastAsia"/>
            <w:highlight w:val="yellow"/>
            <w:lang w:eastAsia="zh-CN"/>
          </w:rPr>
          <w:t>if not established yet</w:t>
        </w:r>
      </w:ins>
      <w:ins w:id="426" w:author="Huawei User" w:date="2021-03-18T12:40:00Z">
        <w:del w:id="427" w:author="CATT_dxy3" w:date="2021-05-07T11:22:00Z">
          <w:r w:rsidRPr="007415C0" w:rsidDel="007415C0">
            <w:rPr>
              <w:highlight w:val="yellow"/>
            </w:rPr>
            <w:delText>that is related with the MBS session resource reconfiguration</w:delText>
          </w:r>
        </w:del>
        <w:r w:rsidRPr="007415C0">
          <w:rPr>
            <w:highlight w:val="yellow"/>
          </w:rPr>
          <w:t xml:space="preserve">. </w:t>
        </w:r>
      </w:ins>
      <w:ins w:id="428" w:author="CATT_dxy3" w:date="2021-05-07T11:23:00Z">
        <w:r w:rsidR="007415C0" w:rsidRPr="007415C0">
          <w:rPr>
            <w:rFonts w:eastAsiaTheme="minorEastAsia" w:hint="eastAsia"/>
            <w:highlight w:val="yellow"/>
            <w:lang w:eastAsia="zh-CN"/>
          </w:rPr>
          <w:t xml:space="preserve">If the NG-RAN does not support MBS, radio resource </w:t>
        </w:r>
      </w:ins>
      <w:ins w:id="429" w:author="CATT_dxy3" w:date="2021-05-07T11:27:00Z">
        <w:r w:rsidR="007415C0" w:rsidRPr="007415C0">
          <w:rPr>
            <w:rFonts w:eastAsiaTheme="minorEastAsia" w:hint="eastAsia"/>
            <w:highlight w:val="yellow"/>
            <w:lang w:eastAsia="zh-CN"/>
          </w:rPr>
          <w:t xml:space="preserve">are reconfigured </w:t>
        </w:r>
      </w:ins>
      <w:ins w:id="430" w:author="CATT_dxy3" w:date="2021-05-07T11:23:00Z">
        <w:r w:rsidR="007415C0" w:rsidRPr="007415C0">
          <w:rPr>
            <w:rFonts w:eastAsiaTheme="minorEastAsia" w:hint="eastAsia"/>
            <w:highlight w:val="yellow"/>
            <w:lang w:eastAsia="zh-CN"/>
          </w:rPr>
          <w:t xml:space="preserve">for unicast </w:t>
        </w:r>
      </w:ins>
      <w:ins w:id="431" w:author="CATT_dxy3" w:date="2021-05-07T11:24:00Z">
        <w:r w:rsidR="007415C0" w:rsidRPr="007415C0">
          <w:rPr>
            <w:rFonts w:eastAsiaTheme="minorEastAsia" w:hint="eastAsia"/>
            <w:highlight w:val="yellow"/>
            <w:lang w:eastAsia="zh-CN"/>
          </w:rPr>
          <w:t>transmission</w:t>
        </w:r>
      </w:ins>
      <w:ins w:id="432" w:author="CATT_dxy3" w:date="2021-05-07T11:28:00Z">
        <w:r w:rsidR="007415C0" w:rsidRPr="007415C0">
          <w:rPr>
            <w:rFonts w:eastAsiaTheme="minorEastAsia" w:hint="eastAsia"/>
            <w:highlight w:val="yellow"/>
            <w:lang w:eastAsia="zh-CN"/>
          </w:rPr>
          <w:t xml:space="preserve"> of the MBS data</w:t>
        </w:r>
      </w:ins>
      <w:ins w:id="433" w:author="CATT_dxy3" w:date="2021-05-07T11:27:00Z">
        <w:r w:rsidR="007415C0" w:rsidRPr="007415C0">
          <w:rPr>
            <w:rFonts w:eastAsiaTheme="minorEastAsia" w:hint="eastAsia"/>
            <w:highlight w:val="yellow"/>
            <w:lang w:eastAsia="zh-CN"/>
          </w:rPr>
          <w:t xml:space="preserve"> </w:t>
        </w:r>
      </w:ins>
      <w:ins w:id="434" w:author="CATT_dxy3" w:date="2021-05-07T11:28:00Z">
        <w:r w:rsidR="007415C0" w:rsidRPr="007415C0">
          <w:rPr>
            <w:rFonts w:eastAsiaTheme="minorEastAsia" w:hint="eastAsia"/>
            <w:highlight w:val="yellow"/>
            <w:lang w:eastAsia="zh-CN"/>
          </w:rPr>
          <w:t xml:space="preserve">over </w:t>
        </w:r>
      </w:ins>
      <w:ins w:id="435" w:author="CATT_dxy3" w:date="2021-05-07T11:27:00Z">
        <w:r w:rsidR="007415C0" w:rsidRPr="007415C0">
          <w:rPr>
            <w:rFonts w:eastAsiaTheme="minorEastAsia" w:hint="eastAsia"/>
            <w:highlight w:val="yellow"/>
            <w:lang w:eastAsia="zh-CN"/>
          </w:rPr>
          <w:t xml:space="preserve">the </w:t>
        </w:r>
      </w:ins>
      <w:ins w:id="436" w:author="CATT_dxy3" w:date="2021-05-07T11:28:00Z">
        <w:r w:rsidR="007415C0" w:rsidRPr="007415C0">
          <w:rPr>
            <w:rFonts w:eastAsiaTheme="minorEastAsia" w:hint="eastAsia"/>
            <w:highlight w:val="yellow"/>
            <w:lang w:eastAsia="zh-CN"/>
          </w:rPr>
          <w:t xml:space="preserve">associated </w:t>
        </w:r>
      </w:ins>
      <w:ins w:id="437" w:author="CATT_dxy3" w:date="2021-05-07T11:27:00Z">
        <w:r w:rsidR="007415C0" w:rsidRPr="007415C0">
          <w:rPr>
            <w:rFonts w:eastAsiaTheme="minorEastAsia" w:hint="eastAsia"/>
            <w:highlight w:val="yellow"/>
            <w:lang w:eastAsia="zh-CN"/>
          </w:rPr>
          <w:t>PDU session</w:t>
        </w:r>
      </w:ins>
      <w:ins w:id="438" w:author="CATT_dxy3" w:date="2021-05-07T11:24:00Z">
        <w:r w:rsidR="007415C0" w:rsidRPr="007415C0">
          <w:rPr>
            <w:rFonts w:eastAsiaTheme="minorEastAsia" w:hint="eastAsia"/>
            <w:highlight w:val="yellow"/>
            <w:lang w:eastAsia="zh-CN"/>
          </w:rPr>
          <w:t xml:space="preserve">. </w:t>
        </w:r>
      </w:ins>
      <w:ins w:id="439" w:author="Huawei User" w:date="2021-03-18T12:40:00Z">
        <w:r w:rsidRPr="007415C0">
          <w:rPr>
            <w:highlight w:val="yellow"/>
          </w:rPr>
          <w:t xml:space="preserve">As part of the AN specific signalling exchange, the N1 SM container </w:t>
        </w:r>
      </w:ins>
      <w:ins w:id="440" w:author="CATT_dxy3" w:date="2021-05-07T11:29:00Z">
        <w:r w:rsidR="007415C0" w:rsidRPr="007415C0">
          <w:rPr>
            <w:color w:val="auto"/>
            <w:highlight w:val="yellow"/>
            <w:lang w:eastAsia="en-US"/>
          </w:rPr>
          <w:t>(PDU Session Modification Command)</w:t>
        </w:r>
        <w:r w:rsidR="007415C0" w:rsidRPr="007415C0">
          <w:rPr>
            <w:rFonts w:eastAsiaTheme="minorEastAsia" w:hint="eastAsia"/>
            <w:color w:val="auto"/>
            <w:highlight w:val="yellow"/>
            <w:lang w:eastAsia="zh-CN"/>
          </w:rPr>
          <w:t xml:space="preserve"> </w:t>
        </w:r>
      </w:ins>
      <w:ins w:id="441" w:author="Huawei User" w:date="2021-03-18T12:40:00Z">
        <w:r w:rsidRPr="007415C0">
          <w:rPr>
            <w:highlight w:val="yellow"/>
          </w:rPr>
          <w:t>is provided to the UE.</w:t>
        </w:r>
      </w:ins>
    </w:p>
    <w:p w:rsidR="00FC3A0D" w:rsidRPr="00013240" w:rsidRDefault="00FC3A0D" w:rsidP="00FC3A0D">
      <w:pPr>
        <w:pStyle w:val="B1"/>
        <w:rPr>
          <w:ins w:id="442" w:author="Huawei User" w:date="2021-03-18T12:40:00Z"/>
        </w:rPr>
      </w:pPr>
      <w:ins w:id="443" w:author="Huawei User" w:date="2021-03-18T12:40:00Z">
        <w:r>
          <w:t>9.</w:t>
        </w:r>
        <w:r>
          <w:tab/>
          <w:t xml:space="preserve">The NG-RAN sends the PDU session modification response. </w:t>
        </w:r>
      </w:ins>
    </w:p>
    <w:p w:rsidR="007C02DC" w:rsidRDefault="00FC3A0D" w:rsidP="00C250B6">
      <w:pPr>
        <w:pStyle w:val="B1"/>
        <w:ind w:firstLine="0"/>
        <w:rPr>
          <w:ins w:id="444" w:author="Huawei User" w:date="2021-03-18T12:45:00Z"/>
        </w:rPr>
      </w:pPr>
      <w:ins w:id="445" w:author="Huawei User" w:date="2021-03-18T12:40:00Z">
        <w:r w:rsidRPr="007415C0">
          <w:rPr>
            <w:highlight w:val="yellow"/>
          </w:rPr>
          <w:t xml:space="preserve">If the MBS is </w:t>
        </w:r>
      </w:ins>
      <w:ins w:id="446" w:author="CATT_dxy3" w:date="2021-05-07T11:11:00Z">
        <w:r w:rsidR="00175F3C" w:rsidRPr="007415C0">
          <w:rPr>
            <w:rFonts w:eastAsiaTheme="minorEastAsia" w:hint="eastAsia"/>
            <w:highlight w:val="yellow"/>
            <w:lang w:eastAsia="zh-CN"/>
          </w:rPr>
          <w:t xml:space="preserve">not </w:t>
        </w:r>
      </w:ins>
      <w:ins w:id="447" w:author="Huawei User" w:date="2021-03-18T12:40:00Z">
        <w:r w:rsidRPr="007415C0">
          <w:rPr>
            <w:highlight w:val="yellow"/>
          </w:rPr>
          <w:t>supported by NG-RAN</w:t>
        </w:r>
        <w:del w:id="448" w:author="CATT_dxy3" w:date="2021-05-07T11:11:00Z">
          <w:r w:rsidRPr="007415C0" w:rsidDel="00175F3C">
            <w:rPr>
              <w:highlight w:val="yellow"/>
            </w:rPr>
            <w:delText xml:space="preserve"> and shared tunnel is established between the NG-RAN and MB-UPF, the accepted multicast QoS flow information is included in the N2 SM response container. Otherwise</w:delText>
          </w:r>
        </w:del>
        <w:r w:rsidRPr="007415C0">
          <w:rPr>
            <w:highlight w:val="yellow"/>
          </w:rPr>
          <w:t>, the accepted unicast QoS flow is included in the N2 SM response container</w:t>
        </w:r>
        <w:r w:rsidR="00DF5536" w:rsidRPr="007415C0">
          <w:rPr>
            <w:highlight w:val="yellow"/>
          </w:rPr>
          <w:t>.</w:t>
        </w:r>
      </w:ins>
    </w:p>
    <w:p w:rsidR="00FC3A0D" w:rsidRDefault="00FC3A0D" w:rsidP="007C02DC">
      <w:pPr>
        <w:pStyle w:val="B1"/>
        <w:rPr>
          <w:ins w:id="449" w:author="Huawei User" w:date="2021-03-18T12:40:00Z"/>
        </w:rPr>
      </w:pPr>
      <w:ins w:id="450" w:author="Huawei User" w:date="2021-03-18T12:40:00Z">
        <w:r>
          <w:t>10.</w:t>
        </w:r>
        <w:r>
          <w:tab/>
          <w:t xml:space="preserve">The AMF invokes </w:t>
        </w:r>
        <w:r w:rsidRPr="003A2811">
          <w:t>Nsmf_PDUSession_UpdateSMContext</w:t>
        </w:r>
        <w:r>
          <w:t xml:space="preserve"> request to the SMF. </w:t>
        </w:r>
      </w:ins>
    </w:p>
    <w:p w:rsidR="00FC3A0D" w:rsidRDefault="00FC3A0D" w:rsidP="007C02DC">
      <w:pPr>
        <w:pStyle w:val="B1"/>
        <w:ind w:firstLine="0"/>
        <w:rPr>
          <w:ins w:id="451" w:author="Huawei User" w:date="2021-03-18T13:10:00Z"/>
        </w:rPr>
      </w:pPr>
      <w:ins w:id="452" w:author="Huawei User" w:date="2021-03-18T12:40:00Z">
        <w:r w:rsidRPr="00263B46">
          <w:rPr>
            <w:highlight w:val="yellow"/>
          </w:rPr>
          <w:t xml:space="preserve">Per the accepted </w:t>
        </w:r>
        <w:del w:id="453" w:author="CATT_dxy3" w:date="2021-05-06T18:00:00Z">
          <w:r w:rsidRPr="00263B46" w:rsidDel="00263B46">
            <w:rPr>
              <w:highlight w:val="yellow"/>
            </w:rPr>
            <w:delText>multicast</w:delText>
          </w:r>
        </w:del>
      </w:ins>
      <w:ins w:id="454" w:author="CATT_dxy3" w:date="2021-05-06T18:00:00Z">
        <w:r w:rsidR="00263B46" w:rsidRPr="00263B46">
          <w:rPr>
            <w:rFonts w:eastAsiaTheme="minorEastAsia" w:hint="eastAsia"/>
            <w:highlight w:val="yellow"/>
            <w:lang w:eastAsia="zh-CN"/>
          </w:rPr>
          <w:t>unicast</w:t>
        </w:r>
      </w:ins>
      <w:ins w:id="455" w:author="Huawei User" w:date="2021-03-18T12:40:00Z">
        <w:r w:rsidRPr="00263B46">
          <w:rPr>
            <w:highlight w:val="yellow"/>
          </w:rPr>
          <w:t xml:space="preserve"> QoS flow information, the SMF determines that </w:t>
        </w:r>
      </w:ins>
      <w:ins w:id="456" w:author="CATT_dxy3" w:date="2021-05-06T18:00:00Z">
        <w:r w:rsidR="00263B46" w:rsidRPr="00263B46">
          <w:rPr>
            <w:color w:val="auto"/>
            <w:highlight w:val="yellow"/>
            <w:lang w:eastAsia="en-US"/>
          </w:rPr>
          <w:t xml:space="preserve">5GC individual MBS traffic delivery </w:t>
        </w:r>
      </w:ins>
      <w:ins w:id="457" w:author="Huawei User" w:date="2021-03-18T12:40:00Z">
        <w:del w:id="458" w:author="CATT_dxy3" w:date="2021-05-06T18:00:00Z">
          <w:r w:rsidRPr="00263B46" w:rsidDel="00263B46">
            <w:rPr>
              <w:highlight w:val="yellow"/>
            </w:rPr>
            <w:delText xml:space="preserve">the shared tunnel </w:delText>
          </w:r>
        </w:del>
        <w:r w:rsidRPr="00263B46">
          <w:rPr>
            <w:highlight w:val="yellow"/>
          </w:rPr>
          <w:t>is used for multicast packet transferring.</w:t>
        </w:r>
      </w:ins>
    </w:p>
    <w:p w:rsidR="00C250B6" w:rsidRDefault="00C250B6" w:rsidP="00665418">
      <w:pPr>
        <w:pStyle w:val="NO"/>
        <w:rPr>
          <w:ins w:id="459" w:author="Huawei User" w:date="2021-03-18T12:40:00Z"/>
        </w:rPr>
      </w:pPr>
      <w:ins w:id="460" w:author="Huawei User" w:date="2021-03-18T13:10:00Z">
        <w:r w:rsidRPr="00C250B6">
          <w:t>NOTE</w:t>
        </w:r>
      </w:ins>
      <w:ins w:id="461" w:author="Huawei User" w:date="2021-03-18T13:17:00Z">
        <w:r w:rsidR="003F0895">
          <w:t xml:space="preserve"> x3</w:t>
        </w:r>
      </w:ins>
      <w:ins w:id="462" w:author="Huawei User" w:date="2021-03-18T13:10:00Z">
        <w:r w:rsidRPr="00C250B6">
          <w:t>:</w:t>
        </w:r>
        <w:r w:rsidRPr="00C250B6">
          <w:tab/>
        </w:r>
      </w:ins>
      <w:ins w:id="463" w:author="Huawei User" w:date="2021-03-18T13:11:00Z">
        <w:r w:rsidRPr="00C250B6">
          <w:t>If the shared tunnel is used, the interaction with UPF is not needed for the indicated MBS session</w:t>
        </w:r>
      </w:ins>
    </w:p>
    <w:p w:rsidR="007C02DC" w:rsidRDefault="00C250B6" w:rsidP="007C02DC">
      <w:pPr>
        <w:rPr>
          <w:ins w:id="464" w:author="Huawei User" w:date="2021-03-18T12:45:00Z"/>
          <w:lang w:val="en-US" w:eastAsia="zh-CN"/>
        </w:rPr>
      </w:pPr>
      <w:ins w:id="465" w:author="Huawei User" w:date="2021-03-18T13:12:00Z">
        <w:r w:rsidRPr="00C250B6">
          <w:rPr>
            <w:lang w:eastAsia="zh-CN"/>
          </w:rPr>
          <w:t xml:space="preserve">[Conditional] </w:t>
        </w:r>
      </w:ins>
      <w:ins w:id="466" w:author="Huawei User" w:date="2021-03-18T12:45:00Z">
        <w:r w:rsidR="007C02DC">
          <w:rPr>
            <w:lang w:eastAsia="zh-CN"/>
          </w:rPr>
          <w:t>Step</w:t>
        </w:r>
        <w:r w:rsidR="007C02DC">
          <w:rPr>
            <w:lang w:val="en-US" w:eastAsia="zh-CN"/>
          </w:rPr>
          <w:t xml:space="preserve"> 11 is used for </w:t>
        </w:r>
        <w:r w:rsidR="007C02DC" w:rsidRPr="003577A1">
          <w:rPr>
            <w:lang w:val="en-US" w:eastAsia="zh-CN"/>
          </w:rPr>
          <w:t>5GC Individual MBS traffic delivery</w:t>
        </w:r>
        <w:r w:rsidR="007C02DC">
          <w:rPr>
            <w:lang w:val="en-US" w:eastAsia="zh-CN"/>
          </w:rPr>
          <w:t>, e.g. the related NG-RAN does not support multicast.</w:t>
        </w:r>
      </w:ins>
    </w:p>
    <w:p w:rsidR="007C02DC" w:rsidRPr="003577A1" w:rsidRDefault="007C02DC" w:rsidP="007C02DC">
      <w:pPr>
        <w:pStyle w:val="B1"/>
        <w:rPr>
          <w:ins w:id="467" w:author="Huawei User" w:date="2021-03-18T12:45:00Z"/>
          <w:rFonts w:eastAsiaTheme="minorEastAsia"/>
          <w:lang w:val="en-US" w:eastAsia="zh-CN"/>
        </w:rPr>
      </w:pPr>
      <w:ins w:id="468" w:author="Huawei User" w:date="2021-03-18T12:45:00Z">
        <w:r>
          <w:rPr>
            <w:rFonts w:eastAsiaTheme="minorEastAsia"/>
            <w:lang w:val="en-US" w:eastAsia="zh-CN"/>
          </w:rPr>
          <w:t xml:space="preserve">If the shared tunnel between the UPF(PSA) and MB-UPF for individual delivery have not been established, step 11a to 11e are executed. </w:t>
        </w:r>
      </w:ins>
    </w:p>
    <w:p w:rsidR="007C02DC" w:rsidRDefault="007C02DC" w:rsidP="007C02DC">
      <w:pPr>
        <w:pStyle w:val="B1"/>
        <w:rPr>
          <w:ins w:id="469" w:author="Huawei User" w:date="2021-03-18T12:45:00Z"/>
          <w:color w:val="auto"/>
          <w:lang w:eastAsia="en-US"/>
        </w:rPr>
      </w:pPr>
      <w:ins w:id="470" w:author="Huawei User" w:date="2021-03-18T12:45:00Z">
        <w:r>
          <w:t>11a.</w:t>
        </w:r>
        <w:r>
          <w:tab/>
          <w:t xml:space="preserve">If unicast transport for the multicast data between UPF and MB-UPF is to be used, SMF allocates a downlink tunnel endpoint and configures UPF. </w:t>
        </w:r>
        <w:r>
          <w:rPr>
            <w:lang w:val="en-US"/>
          </w:rPr>
          <w:t xml:space="preserve">Or, SMF </w:t>
        </w:r>
        <w:r>
          <w:t>requests UPF to allocate a downlink tunnel ID.</w:t>
        </w:r>
      </w:ins>
    </w:p>
    <w:p w:rsidR="007C02DC" w:rsidRDefault="007C02DC" w:rsidP="007C02DC">
      <w:pPr>
        <w:pStyle w:val="B1"/>
        <w:rPr>
          <w:ins w:id="471" w:author="Huawei User" w:date="2021-03-18T12:45:00Z"/>
        </w:rPr>
      </w:pPr>
      <w:ins w:id="472" w:author="Huawei User" w:date="2021-03-18T12:45:00Z">
        <w:r>
          <w:t>11b.</w:t>
        </w:r>
        <w:r>
          <w:tab/>
          <w:t>SMF invokes</w:t>
        </w:r>
        <w:r w:rsidRPr="006F343D">
          <w:t xml:space="preserve"> N</w:t>
        </w:r>
      </w:ins>
      <w:ins w:id="473" w:author="CATT_dxy3" w:date="2021-05-06T18:02:00Z">
        <w:r w:rsidR="00263B46" w:rsidRPr="00263B46">
          <w:rPr>
            <w:rFonts w:eastAsiaTheme="minorEastAsia" w:hint="eastAsia"/>
            <w:highlight w:val="yellow"/>
            <w:lang w:eastAsia="zh-CN"/>
          </w:rPr>
          <w:t>mb</w:t>
        </w:r>
      </w:ins>
      <w:ins w:id="474" w:author="Huawei User" w:date="2021-03-18T12:45:00Z">
        <w:r w:rsidRPr="006F343D">
          <w:t>smf_MBSSession_</w:t>
        </w:r>
        <w:r>
          <w:t>Update</w:t>
        </w:r>
        <w:r w:rsidRPr="006F343D">
          <w:t xml:space="preserve"> request</w:t>
        </w:r>
        <w:r>
          <w:t xml:space="preserve"> (MBS Session ID, DL tunnel info) towards MB-SMF that includes MBS Session ID and downlink tunnel info of UPF, for establishing</w:t>
        </w:r>
        <w:r>
          <w:rPr>
            <w:lang w:val="en-US"/>
          </w:rPr>
          <w:t xml:space="preserve"> </w:t>
        </w:r>
        <w:r>
          <w:t>the multicast session distribution between MB-UPF and UPF.</w:t>
        </w:r>
      </w:ins>
    </w:p>
    <w:p w:rsidR="007C02DC" w:rsidRDefault="007C02DC" w:rsidP="007C02DC">
      <w:pPr>
        <w:pStyle w:val="B1"/>
        <w:rPr>
          <w:ins w:id="475" w:author="Huawei User" w:date="2021-03-18T12:45:00Z"/>
        </w:rPr>
      </w:pPr>
      <w:ins w:id="476" w:author="Huawei User" w:date="2021-03-18T12:45:00Z">
        <w:r>
          <w:t>11c.</w:t>
        </w:r>
        <w:r>
          <w:tab/>
          <w:t>MB-SMF configures MB-UPF to transmit the multicast distribution session towards UPF using the received downlink tunnel ID.</w:t>
        </w:r>
      </w:ins>
    </w:p>
    <w:p w:rsidR="007C02DC" w:rsidRDefault="007C02DC" w:rsidP="007C02DC">
      <w:pPr>
        <w:pStyle w:val="B1"/>
        <w:rPr>
          <w:ins w:id="477" w:author="Huawei User" w:date="2021-03-18T12:45:00Z"/>
        </w:rPr>
      </w:pPr>
      <w:ins w:id="478" w:author="Huawei User" w:date="2021-03-18T12:45:00Z">
        <w:r>
          <w:t>11d.</w:t>
        </w:r>
        <w:r>
          <w:tab/>
          <w:t xml:space="preserve">MB-SMF </w:t>
        </w:r>
        <w:r w:rsidRPr="001F20E8">
          <w:t>respon</w:t>
        </w:r>
        <w:r>
          <w:t>ds</w:t>
        </w:r>
        <w:r w:rsidRPr="001F20E8">
          <w:t xml:space="preserve"> to </w:t>
        </w:r>
        <w:r>
          <w:t>S</w:t>
        </w:r>
        <w:r w:rsidRPr="001F20E8">
          <w:t>MF through</w:t>
        </w:r>
        <w:r>
          <w:t xml:space="preserve"> </w:t>
        </w:r>
        <w:r w:rsidRPr="006F343D">
          <w:t>N</w:t>
        </w:r>
      </w:ins>
      <w:ins w:id="479" w:author="CATT_dxy3" w:date="2021-05-06T18:02:00Z">
        <w:r w:rsidR="00263B46" w:rsidRPr="00263B46">
          <w:rPr>
            <w:rFonts w:eastAsiaTheme="minorEastAsia" w:hint="eastAsia"/>
            <w:highlight w:val="yellow"/>
            <w:lang w:eastAsia="zh-CN"/>
          </w:rPr>
          <w:t>mb</w:t>
        </w:r>
      </w:ins>
      <w:ins w:id="480" w:author="Huawei User" w:date="2021-03-18T12:45:00Z">
        <w:r w:rsidRPr="006F343D">
          <w:t>smf_MBSSession_</w:t>
        </w:r>
        <w:r>
          <w:t>Update</w:t>
        </w:r>
        <w:r w:rsidRPr="006F343D">
          <w:t xml:space="preserve"> response</w:t>
        </w:r>
        <w:r>
          <w:t>. For multicast transport between MB-UPF and UPF, it also indicates in the downlink tunnel information the transport multicast address for the multicast session.</w:t>
        </w:r>
      </w:ins>
    </w:p>
    <w:p w:rsidR="007C02DC" w:rsidRDefault="007C02DC" w:rsidP="007C02DC">
      <w:pPr>
        <w:pStyle w:val="B1"/>
        <w:rPr>
          <w:ins w:id="481" w:author="Huawei User" w:date="2021-03-18T12:45:00Z"/>
        </w:rPr>
      </w:pPr>
      <w:ins w:id="482" w:author="Huawei User" w:date="2021-03-18T12:45:00Z">
        <w:r>
          <w:t>11e.</w:t>
        </w:r>
        <w:r>
          <w:tab/>
          <w:t>For multicast transport between MB-UPF and UPF, SMF configures UPF to receive the multicast distribution session and forward</w:t>
        </w:r>
      </w:ins>
      <w:ins w:id="483" w:author="CATT_dxy3" w:date="2021-05-06T18:05:00Z">
        <w:r w:rsidR="00263B46">
          <w:rPr>
            <w:rFonts w:eastAsiaTheme="minorEastAsia" w:hint="eastAsia"/>
            <w:lang w:eastAsia="zh-CN"/>
          </w:rPr>
          <w:t>s</w:t>
        </w:r>
      </w:ins>
      <w:ins w:id="484" w:author="Huawei User" w:date="2021-03-18T12:45:00Z">
        <w:r>
          <w:t xml:space="preserve"> the data within unicast transport.</w:t>
        </w:r>
        <w:r w:rsidRPr="00540A53">
          <w:t xml:space="preserve"> </w:t>
        </w:r>
      </w:ins>
    </w:p>
    <w:p w:rsidR="007C02DC" w:rsidRPr="002111C5" w:rsidDel="00AF15CD" w:rsidRDefault="002111C5" w:rsidP="002111C5">
      <w:pPr>
        <w:pStyle w:val="B1"/>
        <w:rPr>
          <w:ins w:id="485" w:author="Huawei User" w:date="2021-03-18T12:45:00Z"/>
          <w:del w:id="486" w:author="CATT_dxy3" w:date="2021-05-06T18:23:00Z"/>
          <w:rFonts w:eastAsia="MS Mincho"/>
        </w:rPr>
      </w:pPr>
      <w:ins w:id="487" w:author="Huawei User" w:date="2021-03-18T13:12:00Z">
        <w:r>
          <w:t xml:space="preserve">12. </w:t>
        </w:r>
        <w:r w:rsidRPr="00540A53">
          <w:t xml:space="preserve">The </w:t>
        </w:r>
        <w:r>
          <w:t>SMF</w:t>
        </w:r>
        <w:r w:rsidRPr="00540A53">
          <w:t xml:space="preserve"> invokes Nsmf_PDUSession_UpdateSMContext </w:t>
        </w:r>
        <w:r>
          <w:t>response</w:t>
        </w:r>
        <w:r w:rsidRPr="00540A53">
          <w:t xml:space="preserve"> to the </w:t>
        </w:r>
        <w:r>
          <w:t>A</w:t>
        </w:r>
        <w:r w:rsidRPr="00540A53">
          <w:t>MF.</w:t>
        </w:r>
        <w:del w:id="488" w:author="CATT_dxy3" w:date="2021-05-06T18:23:00Z">
          <w:r w:rsidRPr="00540A53" w:rsidDel="00AF15CD">
            <w:delText xml:space="preserve"> </w:delText>
          </w:r>
        </w:del>
      </w:ins>
    </w:p>
    <w:p w:rsidR="00BC2A78" w:rsidRPr="001633EB" w:rsidDel="00AF15CD" w:rsidRDefault="00BC2A78" w:rsidP="007C02DC">
      <w:pPr>
        <w:pStyle w:val="B1"/>
        <w:rPr>
          <w:ins w:id="489" w:author="HW revision" w:date="2021-04-14T00:36:00Z"/>
          <w:del w:id="490" w:author="CATT_dxy3" w:date="2021-05-06T18:23:00Z"/>
        </w:rPr>
      </w:pPr>
    </w:p>
    <w:p w:rsidR="00BC2A78" w:rsidRDefault="00BC2A78" w:rsidP="007C02DC">
      <w:pPr>
        <w:pStyle w:val="B1"/>
        <w:rPr>
          <w:ins w:id="491" w:author="HW revision" w:date="2021-04-14T00:36:00Z"/>
        </w:rPr>
      </w:pPr>
    </w:p>
    <w:p w:rsidR="007C02DC" w:rsidRDefault="007C02DC" w:rsidP="007C02DC">
      <w:pPr>
        <w:pStyle w:val="B1"/>
        <w:rPr>
          <w:ins w:id="492" w:author="Huawei User" w:date="2021-03-18T12:45:00Z"/>
        </w:rPr>
      </w:pPr>
      <w:ins w:id="493" w:author="Huawei User" w:date="2021-03-18T12:45:00Z">
        <w:r>
          <w:t>13. MB-UPF receives multicast PDUs, either directly from the content provider or via the MBSTF that can manipulate the data.</w:t>
        </w:r>
      </w:ins>
    </w:p>
    <w:p w:rsidR="007C02DC" w:rsidRDefault="007C02DC" w:rsidP="007C02DC">
      <w:pPr>
        <w:pStyle w:val="B1"/>
        <w:rPr>
          <w:ins w:id="494" w:author="Huawei User" w:date="2021-03-18T12:45:00Z"/>
          <w:rFonts w:eastAsia="MS Mincho"/>
          <w:lang w:val="en-US"/>
        </w:rPr>
      </w:pPr>
      <w:ins w:id="495" w:author="Huawei User" w:date="2021-03-18T12:45:00Z">
        <w:r>
          <w:rPr>
            <w:rFonts w:eastAsia="MS Mincho"/>
          </w:rPr>
          <w:lastRenderedPageBreak/>
          <w:t xml:space="preserve">Step 14 to 16 are for 5GC shared MBS traffic delivery: </w:t>
        </w:r>
      </w:ins>
    </w:p>
    <w:p w:rsidR="007C02DC" w:rsidRDefault="007C02DC" w:rsidP="007C02DC">
      <w:pPr>
        <w:pStyle w:val="B1"/>
        <w:rPr>
          <w:ins w:id="496" w:author="Huawei User" w:date="2021-03-18T12:45:00Z"/>
        </w:rPr>
      </w:pPr>
      <w:ins w:id="497" w:author="Huawei User" w:date="2021-03-18T12:45:00Z">
        <w:r>
          <w:t>14. MB-UPF sends multicast PDUs in the N3</w:t>
        </w:r>
      </w:ins>
      <w:ins w:id="498" w:author="CATT_dxy3" w:date="2021-05-06T18:06:00Z">
        <w:r w:rsidR="00A82276" w:rsidRPr="00A82276">
          <w:rPr>
            <w:rFonts w:eastAsiaTheme="minorEastAsia" w:hint="eastAsia"/>
            <w:highlight w:val="yellow"/>
            <w:lang w:eastAsia="zh-CN"/>
          </w:rPr>
          <w:t>mb</w:t>
        </w:r>
      </w:ins>
      <w:ins w:id="499" w:author="Huawei User" w:date="2021-03-18T12:45:00Z">
        <w:del w:id="500" w:author="CATT_dxy3" w:date="2021-05-06T18:06:00Z">
          <w:r w:rsidRPr="00A82276" w:rsidDel="00A82276">
            <w:rPr>
              <w:highlight w:val="yellow"/>
            </w:rPr>
            <w:delText>/N9</w:delText>
          </w:r>
        </w:del>
        <w:r>
          <w:t xml:space="preserve"> tunnel associated to the multicast distribution session to the RAN. There is only one tunnel per multicast distribution session and NG-RAN node, i.e., all associated PDU sessions share this tunnel.</w:t>
        </w:r>
      </w:ins>
    </w:p>
    <w:p w:rsidR="007C02DC" w:rsidRDefault="007C02DC" w:rsidP="007C02DC">
      <w:pPr>
        <w:pStyle w:val="B1"/>
        <w:rPr>
          <w:ins w:id="501" w:author="Huawei User" w:date="2021-03-18T12:45:00Z"/>
          <w:color w:val="auto"/>
          <w:lang w:eastAsia="en-US"/>
        </w:rPr>
      </w:pPr>
      <w:ins w:id="502" w:author="Huawei User" w:date="2021-03-18T12:45:00Z">
        <w:r>
          <w:t>15. The NG-RAN selects PTM or PTP radio bearers to deliver the multicast PDUs to UEs that joined the multicast group.</w:t>
        </w:r>
      </w:ins>
    </w:p>
    <w:p w:rsidR="007C02DC" w:rsidRDefault="007C02DC" w:rsidP="007C02DC">
      <w:pPr>
        <w:pStyle w:val="B1"/>
        <w:rPr>
          <w:ins w:id="503" w:author="Huawei User" w:date="2021-03-18T12:45:00Z"/>
        </w:rPr>
      </w:pPr>
      <w:ins w:id="504" w:author="Huawei User" w:date="2021-03-18T12:45:00Z">
        <w:r>
          <w:t>16. The NG-RAN performs the transmission using the selected radio bearer.</w:t>
        </w:r>
      </w:ins>
    </w:p>
    <w:p w:rsidR="007C02DC" w:rsidRDefault="007C02DC" w:rsidP="007C02DC">
      <w:pPr>
        <w:pStyle w:val="B1"/>
        <w:rPr>
          <w:ins w:id="505" w:author="Huawei User" w:date="2021-03-18T12:45:00Z"/>
          <w:rFonts w:eastAsia="MS Mincho"/>
          <w:lang w:val="en-US"/>
        </w:rPr>
      </w:pPr>
      <w:ins w:id="506" w:author="Huawei User" w:date="2021-03-18T12:45:00Z">
        <w:r>
          <w:rPr>
            <w:rFonts w:eastAsia="MS Mincho"/>
          </w:rPr>
          <w:t xml:space="preserve">Step 17 to 19 are for 5GC individual MBS traffic delivery: </w:t>
        </w:r>
      </w:ins>
    </w:p>
    <w:p w:rsidR="007C02DC" w:rsidRPr="001D32F7" w:rsidRDefault="007C02DC" w:rsidP="007C02DC">
      <w:pPr>
        <w:pStyle w:val="B1"/>
        <w:rPr>
          <w:ins w:id="507" w:author="Huawei User" w:date="2021-03-18T12:45:00Z"/>
          <w:lang w:val="en-US"/>
        </w:rPr>
      </w:pPr>
      <w:ins w:id="508" w:author="Huawei User" w:date="2021-03-18T12:45:00Z">
        <w:r>
          <w:t xml:space="preserve">17. MB-UPF sends multicast PDUs in the </w:t>
        </w:r>
        <w:del w:id="509" w:author="CATT_dxy3" w:date="2021-05-06T18:08:00Z">
          <w:r w:rsidRPr="00612A85" w:rsidDel="00612A85">
            <w:rPr>
              <w:highlight w:val="yellow"/>
            </w:rPr>
            <w:delText xml:space="preserve">N3/N9 </w:delText>
          </w:r>
        </w:del>
      </w:ins>
      <w:ins w:id="510" w:author="CATT_dxy3" w:date="2021-05-06T18:08:00Z">
        <w:r w:rsidR="00612A85" w:rsidRPr="00612A85">
          <w:rPr>
            <w:rFonts w:eastAsiaTheme="minorEastAsia" w:hint="eastAsia"/>
            <w:highlight w:val="yellow"/>
            <w:lang w:eastAsia="zh-CN"/>
          </w:rPr>
          <w:t>N19mb</w:t>
        </w:r>
        <w:r w:rsidR="00612A85">
          <w:rPr>
            <w:rFonts w:eastAsiaTheme="minorEastAsia" w:hint="eastAsia"/>
            <w:lang w:eastAsia="zh-CN"/>
          </w:rPr>
          <w:t xml:space="preserve"> </w:t>
        </w:r>
      </w:ins>
      <w:ins w:id="511" w:author="Huawei User" w:date="2021-03-18T12:45:00Z">
        <w:r>
          <w:t>tunnel associated to the multicast distribution session to UPF. There is only one tunnel per multicast distribution session and destination UPF, i.e., all associated PDU sessions share this tunnel.</w:t>
        </w:r>
      </w:ins>
    </w:p>
    <w:p w:rsidR="007C02DC" w:rsidRDefault="007C02DC" w:rsidP="007C02DC">
      <w:pPr>
        <w:pStyle w:val="B1"/>
        <w:rPr>
          <w:ins w:id="512" w:author="Huawei User" w:date="2021-03-18T12:45:00Z"/>
        </w:rPr>
      </w:pPr>
      <w:ins w:id="513" w:author="Huawei User" w:date="2021-03-18T12:45:00Z">
        <w:r>
          <w:t>18. UPF forwards the multicast data via unicast.</w:t>
        </w:r>
      </w:ins>
    </w:p>
    <w:p w:rsidR="007C02DC" w:rsidRPr="001D32F7" w:rsidRDefault="007C02DC" w:rsidP="007C02DC">
      <w:pPr>
        <w:pStyle w:val="B1"/>
        <w:rPr>
          <w:ins w:id="514" w:author="Huawei User" w:date="2021-03-18T12:45:00Z"/>
          <w:rFonts w:eastAsia="MS Mincho"/>
          <w:lang w:val="en-US"/>
        </w:rPr>
      </w:pPr>
      <w:ins w:id="515" w:author="Huawei User" w:date="2021-03-18T12:45:00Z">
        <w:r>
          <w:t>19. The NG-RAN forwards the multicast data via unicast.</w:t>
        </w:r>
      </w:ins>
    </w:p>
    <w:p w:rsidR="007C02DC" w:rsidRPr="00E44B65" w:rsidRDefault="007C02DC" w:rsidP="00665418">
      <w:pPr>
        <w:pStyle w:val="NO"/>
        <w:rPr>
          <w:ins w:id="516" w:author="Huawei User" w:date="2021-03-18T12:45:00Z"/>
        </w:rPr>
      </w:pPr>
      <w:ins w:id="517" w:author="Huawei User" w:date="2021-03-18T12:46:00Z">
        <w:r>
          <w:t>NOTE</w:t>
        </w:r>
      </w:ins>
      <w:ins w:id="518" w:author="Huawei User" w:date="2021-03-18T13:17:00Z">
        <w:r w:rsidR="003F0895">
          <w:t xml:space="preserve"> x4</w:t>
        </w:r>
      </w:ins>
      <w:ins w:id="519" w:author="Huawei User" w:date="2021-03-18T12:46:00Z">
        <w:r>
          <w:t>:</w:t>
        </w:r>
      </w:ins>
      <w:ins w:id="520" w:author="Huawei User" w:date="2021-03-18T13:17:00Z">
        <w:r w:rsidR="00182247">
          <w:tab/>
        </w:r>
      </w:ins>
      <w:ins w:id="521" w:author="Huawei User" w:date="2021-03-18T12:45:00Z">
        <w:r>
          <w:rPr>
            <w:rFonts w:hint="eastAsia"/>
          </w:rPr>
          <w:t>D</w:t>
        </w:r>
        <w:r>
          <w:t>etails of the DL MBS data transmission could refer to clause 6.7.</w:t>
        </w:r>
      </w:ins>
    </w:p>
    <w:p w:rsidR="00FC3A0D" w:rsidRPr="007C02DC" w:rsidDel="00665418" w:rsidRDefault="00FC3A0D" w:rsidP="00DD4EA2">
      <w:pPr>
        <w:overflowPunct/>
        <w:autoSpaceDE/>
        <w:autoSpaceDN/>
        <w:adjustRightInd/>
        <w:ind w:left="568" w:hanging="284"/>
        <w:textAlignment w:val="auto"/>
        <w:rPr>
          <w:del w:id="522" w:author="Huawei User" w:date="2021-03-18T13:12:00Z"/>
          <w:color w:val="auto"/>
        </w:rPr>
      </w:pPr>
    </w:p>
    <w:p w:rsidR="00DD4EA2" w:rsidRPr="00DD4EA2" w:rsidDel="00665418" w:rsidRDefault="00DD4EA2" w:rsidP="00DD4EA2">
      <w:pPr>
        <w:overflowPunct/>
        <w:autoSpaceDE/>
        <w:autoSpaceDN/>
        <w:adjustRightInd/>
        <w:ind w:left="568" w:hanging="284"/>
        <w:textAlignment w:val="auto"/>
        <w:rPr>
          <w:del w:id="523" w:author="Huawei User" w:date="2021-03-18T13:12:00Z"/>
          <w:color w:val="auto"/>
          <w:lang w:eastAsia="en-US"/>
        </w:rPr>
      </w:pPr>
      <w:del w:id="524" w:author="Huawei User" w:date="2021-03-18T13:12:00Z">
        <w:r w:rsidRPr="00DD4EA2" w:rsidDel="00665418">
          <w:rPr>
            <w:color w:val="auto"/>
            <w:lang w:eastAsia="en-US"/>
          </w:rPr>
          <w:delText>7.</w:delText>
        </w:r>
        <w:r w:rsidRPr="00DD4EA2" w:rsidDel="00665418">
          <w:rPr>
            <w:color w:val="auto"/>
            <w:lang w:eastAsia="en-US"/>
          </w:rPr>
          <w:tab/>
          <w:delText xml:space="preserve">The RAN, AMF, SMF, and MB-SMF performs resources reservation for individual delivery and shared delivery. </w:delText>
        </w:r>
        <w:r w:rsidRPr="00DD4EA2" w:rsidDel="00665418">
          <w:rPr>
            <w:rFonts w:eastAsia="宋体"/>
            <w:color w:val="auto"/>
            <w:lang w:val="en-US" w:eastAsia="zh-CN"/>
          </w:rPr>
          <w:delText xml:space="preserve"> </w:delText>
        </w:r>
        <w:r w:rsidRPr="00DD4EA2" w:rsidDel="00665418">
          <w:rPr>
            <w:color w:val="auto"/>
            <w:lang w:eastAsia="zh-CN"/>
          </w:rPr>
          <w:delText>The SMF obtains the 5MBS capability of target NG-RAN via the accepted QFI information and determines the delivery mode between 5GC and</w:delText>
        </w:r>
        <w:r w:rsidRPr="00DD4EA2" w:rsidDel="00665418">
          <w:rPr>
            <w:color w:val="auto"/>
            <w:lang w:val="en-US" w:eastAsia="zh-CN"/>
          </w:rPr>
          <w:delText xml:space="preserve"> RAN</w:delText>
        </w:r>
        <w:r w:rsidRPr="00DD4EA2" w:rsidDel="00665418">
          <w:rPr>
            <w:color w:val="auto"/>
            <w:lang w:eastAsia="zh-CN"/>
          </w:rPr>
          <w:delText>.</w:delText>
        </w:r>
      </w:del>
    </w:p>
    <w:p w:rsidR="00DD4EA2" w:rsidRPr="00DD4EA2" w:rsidDel="00665418" w:rsidRDefault="00DD4EA2" w:rsidP="00DD4EA2">
      <w:pPr>
        <w:keepLines/>
        <w:overflowPunct/>
        <w:autoSpaceDE/>
        <w:autoSpaceDN/>
        <w:adjustRightInd/>
        <w:ind w:left="1560" w:hanging="1276"/>
        <w:textAlignment w:val="auto"/>
        <w:rPr>
          <w:del w:id="525" w:author="Huawei User" w:date="2021-03-18T13:12:00Z"/>
          <w:color w:val="FF0000"/>
          <w:lang w:eastAsia="zh-CN"/>
        </w:rPr>
      </w:pPr>
      <w:del w:id="526" w:author="Huawei User" w:date="2021-03-18T13:12:00Z">
        <w:r w:rsidRPr="00DD4EA2" w:rsidDel="00665418">
          <w:rPr>
            <w:color w:val="FF0000"/>
            <w:lang w:eastAsia="zh-CN"/>
          </w:rPr>
          <w:delText>Editor's note:</w:delText>
        </w:r>
        <w:r w:rsidRPr="00DD4EA2" w:rsidDel="00665418">
          <w:rPr>
            <w:color w:val="FF0000"/>
            <w:lang w:eastAsia="zh-CN"/>
          </w:rPr>
          <w:tab/>
          <w:delText>Details of establishing the tunnel of 5GC Shared MBS traffic delivery and 5GC Individual MBS traffic delivery is FFS.</w:delText>
        </w:r>
      </w:del>
    </w:p>
    <w:p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527" w:name="_Toc66391765"/>
      <w:bookmarkStart w:id="528" w:name="_Toc66709166"/>
      <w:r w:rsidRPr="00DD4EA2">
        <w:rPr>
          <w:rFonts w:ascii="Arial" w:hAnsi="Arial"/>
          <w:color w:val="auto"/>
          <w:sz w:val="24"/>
          <w:lang w:eastAsia="zh-CN"/>
        </w:rPr>
        <w:t>7.2.1.4</w:t>
      </w:r>
      <w:r w:rsidRPr="00DD4EA2">
        <w:rPr>
          <w:rFonts w:ascii="Arial" w:hAnsi="Arial"/>
          <w:color w:val="auto"/>
          <w:sz w:val="24"/>
          <w:lang w:eastAsia="zh-CN"/>
        </w:rPr>
        <w:tab/>
      </w:r>
      <w:ins w:id="529" w:author="HW revision" w:date="2021-04-14T01:26:00Z">
        <w:r w:rsidR="001802E1">
          <w:rPr>
            <w:rFonts w:ascii="Arial" w:hAnsi="Arial"/>
            <w:color w:val="auto"/>
            <w:sz w:val="24"/>
            <w:lang w:eastAsia="ko-KR"/>
          </w:rPr>
          <w:t>Multicast session</w:t>
        </w:r>
      </w:ins>
      <w:del w:id="530" w:author="HW revision" w:date="2021-04-14T01:26:00Z">
        <w:r w:rsidRPr="00DD4EA2" w:rsidDel="001802E1">
          <w:rPr>
            <w:rFonts w:ascii="Arial" w:hAnsi="Arial"/>
            <w:color w:val="auto"/>
            <w:sz w:val="24"/>
            <w:lang w:eastAsia="ko-KR"/>
          </w:rPr>
          <w:delText>MBS</w:delText>
        </w:r>
      </w:del>
      <w:r w:rsidRPr="00DD4EA2">
        <w:rPr>
          <w:rFonts w:ascii="Arial" w:hAnsi="Arial"/>
          <w:color w:val="auto"/>
          <w:sz w:val="24"/>
          <w:lang w:eastAsia="ko-KR"/>
        </w:rPr>
        <w:t xml:space="preserve"> join </w:t>
      </w:r>
      <w:del w:id="531" w:author="HW revision" w:date="2021-04-14T01:26:00Z">
        <w:r w:rsidRPr="00DD4EA2" w:rsidDel="001802E1">
          <w:rPr>
            <w:rFonts w:ascii="Arial" w:hAnsi="Arial"/>
            <w:color w:val="auto"/>
            <w:sz w:val="24"/>
            <w:lang w:eastAsia="ko-KR"/>
          </w:rPr>
          <w:delText xml:space="preserve">and Session establishment </w:delText>
        </w:r>
      </w:del>
      <w:r w:rsidRPr="00DD4EA2">
        <w:rPr>
          <w:rFonts w:ascii="Arial" w:hAnsi="Arial"/>
          <w:color w:val="auto"/>
          <w:sz w:val="24"/>
          <w:lang w:eastAsia="ko-KR"/>
        </w:rPr>
        <w:t>procedure involving MBSF</w:t>
      </w:r>
      <w:bookmarkEnd w:id="527"/>
      <w:bookmarkEnd w:id="528"/>
    </w:p>
    <w:p w:rsidR="00DD4EA2" w:rsidRPr="00DD4EA2" w:rsidRDefault="00DD4EA2" w:rsidP="00DD4EA2">
      <w:pPr>
        <w:keepLines/>
        <w:overflowPunct/>
        <w:autoSpaceDE/>
        <w:autoSpaceDN/>
        <w:adjustRightInd/>
        <w:ind w:left="1560" w:hanging="1276"/>
        <w:textAlignment w:val="auto"/>
        <w:rPr>
          <w:color w:val="FF0000"/>
        </w:rPr>
      </w:pPr>
      <w:r w:rsidRPr="00DD4EA2">
        <w:rPr>
          <w:color w:val="FF0000"/>
          <w:lang w:eastAsia="zh-CN"/>
        </w:rPr>
        <w:t>Editor's note:</w:t>
      </w:r>
      <w:r w:rsidRPr="00DD4EA2">
        <w:rPr>
          <w:color w:val="FF0000"/>
          <w:lang w:eastAsia="zh-CN"/>
        </w:rPr>
        <w:tab/>
        <w:t>Details are FFS.</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3" w:author="CATT_dxy3" w:date="2021-05-06T17:14:00Z" w:initials="CATT">
    <w:p w:rsidR="004E3FA6" w:rsidRDefault="004E3FA6">
      <w:pPr>
        <w:pStyle w:val="a7"/>
      </w:pPr>
      <w:r>
        <w:rPr>
          <w:rStyle w:val="a6"/>
        </w:rPr>
        <w:annotationRef/>
      </w:r>
      <w:r>
        <w:rPr>
          <w:rFonts w:eastAsiaTheme="minorEastAsia" w:hint="eastAsia"/>
          <w:lang w:eastAsia="zh-CN"/>
        </w:rPr>
        <w:t>SMF to decide instead of AMF.</w:t>
      </w:r>
    </w:p>
  </w:comment>
  <w:comment w:id="156" w:author="CATT_dxy3" w:date="2021-05-06T18:03:00Z" w:initials="CATT">
    <w:p w:rsidR="00D629B3" w:rsidRPr="00D629B3" w:rsidRDefault="00D629B3">
      <w:pPr>
        <w:pStyle w:val="a7"/>
        <w:rPr>
          <w:rFonts w:eastAsiaTheme="minorEastAsia"/>
          <w:lang w:eastAsia="zh-CN"/>
        </w:rPr>
      </w:pPr>
      <w:r>
        <w:rPr>
          <w:rStyle w:val="a6"/>
        </w:rPr>
        <w:annotationRef/>
      </w:r>
      <w:r>
        <w:rPr>
          <w:rFonts w:eastAsiaTheme="minorEastAsia"/>
          <w:lang w:eastAsia="zh-CN"/>
        </w:rPr>
        <w:t>D</w:t>
      </w:r>
      <w:r>
        <w:rPr>
          <w:rFonts w:eastAsiaTheme="minorEastAsia" w:hint="eastAsia"/>
          <w:lang w:eastAsia="zh-CN"/>
        </w:rPr>
        <w:t xml:space="preserve">epends on whether the SMF </w:t>
      </w:r>
      <w:r w:rsidR="00263B46">
        <w:rPr>
          <w:rFonts w:eastAsiaTheme="minorEastAsia" w:hint="eastAsia"/>
          <w:lang w:eastAsia="zh-CN"/>
        </w:rPr>
        <w:t>has contacted</w:t>
      </w:r>
      <w:r>
        <w:rPr>
          <w:rFonts w:eastAsiaTheme="minorEastAsia" w:hint="eastAsia"/>
          <w:lang w:eastAsia="zh-CN"/>
        </w:rPr>
        <w:t xml:space="preserve"> the MB-SMF for this MBS Session </w:t>
      </w:r>
      <w:r w:rsidR="00263B46">
        <w:rPr>
          <w:rFonts w:eastAsiaTheme="minorEastAsia" w:hint="eastAsia"/>
          <w:lang w:eastAsia="zh-CN"/>
        </w:rPr>
        <w:t>before, e.g. for other UE(s)</w:t>
      </w:r>
    </w:p>
  </w:comment>
  <w:comment w:id="165" w:author="CATT_dxy3" w:date="2021-05-07T14:21:00Z" w:initials="CATT">
    <w:p w:rsidR="003073E0" w:rsidRPr="003073E0" w:rsidRDefault="003073E0">
      <w:pPr>
        <w:pStyle w:val="a7"/>
        <w:rPr>
          <w:rFonts w:eastAsiaTheme="minorEastAsia"/>
          <w:lang w:eastAsia="zh-CN"/>
        </w:rPr>
      </w:pPr>
      <w:r>
        <w:rPr>
          <w:rStyle w:val="a6"/>
        </w:rPr>
        <w:annotationRef/>
      </w:r>
      <w:r>
        <w:rPr>
          <w:rFonts w:eastAsiaTheme="minorEastAsia"/>
          <w:lang w:eastAsia="zh-CN"/>
        </w:rPr>
        <w:t>S</w:t>
      </w:r>
      <w:r>
        <w:rPr>
          <w:rFonts w:eastAsiaTheme="minorEastAsia" w:hint="eastAsia"/>
          <w:lang w:eastAsia="zh-CN"/>
        </w:rPr>
        <w:t>ee step 7c-7d.</w:t>
      </w:r>
    </w:p>
  </w:comment>
  <w:comment w:id="257" w:author="CATT_dxy3" w:date="2021-05-07T10:44:00Z" w:initials="CATT">
    <w:p w:rsidR="00641C0D" w:rsidRPr="00641C0D" w:rsidRDefault="00641C0D">
      <w:pPr>
        <w:pStyle w:val="a7"/>
        <w:rPr>
          <w:rFonts w:eastAsiaTheme="minorEastAsia"/>
          <w:lang w:eastAsia="zh-CN"/>
        </w:rPr>
      </w:pPr>
      <w:r>
        <w:rPr>
          <w:rStyle w:val="a6"/>
        </w:rPr>
        <w:annotationRef/>
      </w:r>
      <w:r>
        <w:rPr>
          <w:rFonts w:eastAsiaTheme="minorEastAsia" w:hint="eastAsia"/>
          <w:lang w:eastAsia="zh-CN"/>
        </w:rPr>
        <w:t>redundant</w:t>
      </w:r>
    </w:p>
  </w:comment>
</w:comments>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9C44" w16cex:dateUtc="2021-04-13T20:40:00Z"/>
  <w16cex:commentExtensible w16cex:durableId="2421A274" w16cex:dateUtc="2021-04-14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2F8294" w16cid:durableId="24209766"/>
  <w16cid:commentId w16cid:paraId="42C3D037" w16cid:durableId="24209C44"/>
  <w16cid:commentId w16cid:paraId="52F2C4E6" w16cid:durableId="24209767"/>
  <w16cid:commentId w16cid:paraId="472AD031" w16cid:durableId="2421A26A"/>
  <w16cid:commentId w16cid:paraId="269B1736" w16cid:durableId="2421A274"/>
  <w16cid:commentId w16cid:paraId="2850E96D" w16cid:durableId="24209768"/>
  <w16cid:commentId w16cid:paraId="5CDE89F0" w16cid:durableId="2421A26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E29" w:rsidRDefault="00816E29">
      <w:r>
        <w:separator/>
      </w:r>
    </w:p>
    <w:p w:rsidR="00816E29" w:rsidRDefault="00816E29"/>
  </w:endnote>
  <w:endnote w:type="continuationSeparator" w:id="0">
    <w:p w:rsidR="00816E29" w:rsidRDefault="00816E29">
      <w:r>
        <w:continuationSeparator/>
      </w:r>
    </w:p>
    <w:p w:rsidR="00816E29" w:rsidRDefault="00816E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E29" w:rsidRDefault="00816E29">
      <w:r>
        <w:separator/>
      </w:r>
    </w:p>
    <w:p w:rsidR="00816E29" w:rsidRDefault="00816E29"/>
  </w:footnote>
  <w:footnote w:type="continuationSeparator" w:id="0">
    <w:p w:rsidR="00816E29" w:rsidRDefault="00816E29">
      <w:r>
        <w:continuationSeparator/>
      </w:r>
    </w:p>
    <w:p w:rsidR="00816E29" w:rsidRDefault="00816E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55851">
      <w:rPr>
        <w:rFonts w:ascii="Arial" w:hAnsi="Arial" w:cs="Arial"/>
        <w:b/>
        <w:bCs/>
        <w:noProof/>
        <w:sz w:val="18"/>
        <w:lang w:val="fr-FR"/>
      </w:rPr>
      <w:t>1</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0" type="#_x0000_t75" style="width:15.8pt;height:15.8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W revision">
    <w15:presenceInfo w15:providerId="None" w15:userId="HW revision"/>
  </w15:person>
  <w15:person w15:author="Huawei revision">
    <w15:presenceInfo w15:providerId="None" w15:userId="Huawei revision"/>
  </w15:person>
  <w15:person w15:author="Nokia rev1">
    <w15:presenceInfo w15:providerId="None" w15:userId="Nokia rev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240"/>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316"/>
    <w:rsid w:val="00032C4D"/>
    <w:rsid w:val="00033FBB"/>
    <w:rsid w:val="00034D60"/>
    <w:rsid w:val="0003510B"/>
    <w:rsid w:val="0004077D"/>
    <w:rsid w:val="00040B16"/>
    <w:rsid w:val="00040B51"/>
    <w:rsid w:val="00040C90"/>
    <w:rsid w:val="00040CC2"/>
    <w:rsid w:val="000410CE"/>
    <w:rsid w:val="00041E56"/>
    <w:rsid w:val="00041F7E"/>
    <w:rsid w:val="00041FA7"/>
    <w:rsid w:val="00042C7E"/>
    <w:rsid w:val="00043303"/>
    <w:rsid w:val="00043C43"/>
    <w:rsid w:val="00044075"/>
    <w:rsid w:val="00045722"/>
    <w:rsid w:val="00047051"/>
    <w:rsid w:val="0004764E"/>
    <w:rsid w:val="00047C64"/>
    <w:rsid w:val="00050528"/>
    <w:rsid w:val="00050D23"/>
    <w:rsid w:val="00051B5E"/>
    <w:rsid w:val="00052A29"/>
    <w:rsid w:val="000549F0"/>
    <w:rsid w:val="000559CF"/>
    <w:rsid w:val="00056F95"/>
    <w:rsid w:val="0005715C"/>
    <w:rsid w:val="00060483"/>
    <w:rsid w:val="00060F24"/>
    <w:rsid w:val="00062D32"/>
    <w:rsid w:val="00062F11"/>
    <w:rsid w:val="000631E9"/>
    <w:rsid w:val="0006327D"/>
    <w:rsid w:val="00063321"/>
    <w:rsid w:val="00063EF2"/>
    <w:rsid w:val="0006502B"/>
    <w:rsid w:val="0006612C"/>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0294"/>
    <w:rsid w:val="000A1CE9"/>
    <w:rsid w:val="000A2B97"/>
    <w:rsid w:val="000A49D3"/>
    <w:rsid w:val="000A5948"/>
    <w:rsid w:val="000A75B1"/>
    <w:rsid w:val="000B0FD2"/>
    <w:rsid w:val="000B103E"/>
    <w:rsid w:val="000B128A"/>
    <w:rsid w:val="000B131F"/>
    <w:rsid w:val="000B1493"/>
    <w:rsid w:val="000B3DD5"/>
    <w:rsid w:val="000B50B5"/>
    <w:rsid w:val="000B6489"/>
    <w:rsid w:val="000B77DD"/>
    <w:rsid w:val="000B79B7"/>
    <w:rsid w:val="000C0426"/>
    <w:rsid w:val="000C05C6"/>
    <w:rsid w:val="000C0A33"/>
    <w:rsid w:val="000C13A3"/>
    <w:rsid w:val="000C29D7"/>
    <w:rsid w:val="000C2CB4"/>
    <w:rsid w:val="000C71AA"/>
    <w:rsid w:val="000C74FC"/>
    <w:rsid w:val="000C7FDC"/>
    <w:rsid w:val="000D0180"/>
    <w:rsid w:val="000D0F88"/>
    <w:rsid w:val="000D0FDE"/>
    <w:rsid w:val="000D1BFB"/>
    <w:rsid w:val="000D2631"/>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F7B"/>
    <w:rsid w:val="0010430B"/>
    <w:rsid w:val="00104CDA"/>
    <w:rsid w:val="001059D1"/>
    <w:rsid w:val="001073E1"/>
    <w:rsid w:val="0010795D"/>
    <w:rsid w:val="00107A82"/>
    <w:rsid w:val="00107E22"/>
    <w:rsid w:val="00110662"/>
    <w:rsid w:val="00111E3C"/>
    <w:rsid w:val="001128A7"/>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918"/>
    <w:rsid w:val="001512CD"/>
    <w:rsid w:val="00151A7D"/>
    <w:rsid w:val="001520C4"/>
    <w:rsid w:val="001520C5"/>
    <w:rsid w:val="00152663"/>
    <w:rsid w:val="00152E53"/>
    <w:rsid w:val="001538DF"/>
    <w:rsid w:val="00153C24"/>
    <w:rsid w:val="00156945"/>
    <w:rsid w:val="00156FE0"/>
    <w:rsid w:val="00161001"/>
    <w:rsid w:val="001616A1"/>
    <w:rsid w:val="00161A4F"/>
    <w:rsid w:val="00161B39"/>
    <w:rsid w:val="001633EB"/>
    <w:rsid w:val="00163C76"/>
    <w:rsid w:val="00163E01"/>
    <w:rsid w:val="00164342"/>
    <w:rsid w:val="00164F21"/>
    <w:rsid w:val="00166987"/>
    <w:rsid w:val="001673CA"/>
    <w:rsid w:val="00167AF3"/>
    <w:rsid w:val="00170A7C"/>
    <w:rsid w:val="0017207F"/>
    <w:rsid w:val="001731A2"/>
    <w:rsid w:val="001736B5"/>
    <w:rsid w:val="00173A57"/>
    <w:rsid w:val="001750EF"/>
    <w:rsid w:val="00175F3C"/>
    <w:rsid w:val="001765B4"/>
    <w:rsid w:val="00176CD0"/>
    <w:rsid w:val="00177EFC"/>
    <w:rsid w:val="001802CC"/>
    <w:rsid w:val="001802E1"/>
    <w:rsid w:val="001806F6"/>
    <w:rsid w:val="001821B7"/>
    <w:rsid w:val="0018224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D3E"/>
    <w:rsid w:val="0019666E"/>
    <w:rsid w:val="00196B2A"/>
    <w:rsid w:val="0019723A"/>
    <w:rsid w:val="001A022E"/>
    <w:rsid w:val="001A0FD2"/>
    <w:rsid w:val="001A3A7D"/>
    <w:rsid w:val="001A3C9B"/>
    <w:rsid w:val="001A3FB4"/>
    <w:rsid w:val="001A460F"/>
    <w:rsid w:val="001A5124"/>
    <w:rsid w:val="001A56A8"/>
    <w:rsid w:val="001A5C81"/>
    <w:rsid w:val="001A69EE"/>
    <w:rsid w:val="001A704F"/>
    <w:rsid w:val="001A7072"/>
    <w:rsid w:val="001B0220"/>
    <w:rsid w:val="001B07DF"/>
    <w:rsid w:val="001B0D21"/>
    <w:rsid w:val="001B0F0B"/>
    <w:rsid w:val="001B193C"/>
    <w:rsid w:val="001B1EDD"/>
    <w:rsid w:val="001B2070"/>
    <w:rsid w:val="001B20A8"/>
    <w:rsid w:val="001B2836"/>
    <w:rsid w:val="001B2CFE"/>
    <w:rsid w:val="001B361D"/>
    <w:rsid w:val="001B3759"/>
    <w:rsid w:val="001B3D20"/>
    <w:rsid w:val="001B4DFC"/>
    <w:rsid w:val="001B537E"/>
    <w:rsid w:val="001B546B"/>
    <w:rsid w:val="001B5910"/>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D83"/>
    <w:rsid w:val="001D6F76"/>
    <w:rsid w:val="001E0DF5"/>
    <w:rsid w:val="001E125D"/>
    <w:rsid w:val="001E1F34"/>
    <w:rsid w:val="001E4DFF"/>
    <w:rsid w:val="001E5C9E"/>
    <w:rsid w:val="001E6CCE"/>
    <w:rsid w:val="001F0BF7"/>
    <w:rsid w:val="001F0F75"/>
    <w:rsid w:val="001F1523"/>
    <w:rsid w:val="001F2899"/>
    <w:rsid w:val="001F320F"/>
    <w:rsid w:val="001F381B"/>
    <w:rsid w:val="001F3C4F"/>
    <w:rsid w:val="001F4582"/>
    <w:rsid w:val="001F478B"/>
    <w:rsid w:val="001F4D77"/>
    <w:rsid w:val="001F5984"/>
    <w:rsid w:val="001F5C0F"/>
    <w:rsid w:val="001F6AA4"/>
    <w:rsid w:val="00200C7B"/>
    <w:rsid w:val="00201759"/>
    <w:rsid w:val="00201E15"/>
    <w:rsid w:val="002021FC"/>
    <w:rsid w:val="00202384"/>
    <w:rsid w:val="002043CF"/>
    <w:rsid w:val="00205F81"/>
    <w:rsid w:val="00206169"/>
    <w:rsid w:val="00207F20"/>
    <w:rsid w:val="002102F5"/>
    <w:rsid w:val="002104A0"/>
    <w:rsid w:val="002111C5"/>
    <w:rsid w:val="002113F8"/>
    <w:rsid w:val="002122C3"/>
    <w:rsid w:val="00212A86"/>
    <w:rsid w:val="0021395C"/>
    <w:rsid w:val="0021576A"/>
    <w:rsid w:val="00215B76"/>
    <w:rsid w:val="00216F4A"/>
    <w:rsid w:val="00220AEB"/>
    <w:rsid w:val="00221F47"/>
    <w:rsid w:val="00223D76"/>
    <w:rsid w:val="00227B72"/>
    <w:rsid w:val="00230418"/>
    <w:rsid w:val="00230A69"/>
    <w:rsid w:val="00232176"/>
    <w:rsid w:val="002322E5"/>
    <w:rsid w:val="0023287E"/>
    <w:rsid w:val="00232A66"/>
    <w:rsid w:val="00233A50"/>
    <w:rsid w:val="00235221"/>
    <w:rsid w:val="00235368"/>
    <w:rsid w:val="00237043"/>
    <w:rsid w:val="002406EC"/>
    <w:rsid w:val="00240D29"/>
    <w:rsid w:val="002416F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3B46"/>
    <w:rsid w:val="002657DD"/>
    <w:rsid w:val="00267FC8"/>
    <w:rsid w:val="002707A8"/>
    <w:rsid w:val="00270D4F"/>
    <w:rsid w:val="00271762"/>
    <w:rsid w:val="00271A3E"/>
    <w:rsid w:val="002723FA"/>
    <w:rsid w:val="00272E73"/>
    <w:rsid w:val="00273AF8"/>
    <w:rsid w:val="00273D31"/>
    <w:rsid w:val="0027499D"/>
    <w:rsid w:val="002756C1"/>
    <w:rsid w:val="00275A7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91D"/>
    <w:rsid w:val="00295FEC"/>
    <w:rsid w:val="0029673F"/>
    <w:rsid w:val="002A062F"/>
    <w:rsid w:val="002A3C41"/>
    <w:rsid w:val="002A6F90"/>
    <w:rsid w:val="002A7929"/>
    <w:rsid w:val="002A7D90"/>
    <w:rsid w:val="002B051E"/>
    <w:rsid w:val="002B1D85"/>
    <w:rsid w:val="002B2020"/>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396"/>
    <w:rsid w:val="002D0CC3"/>
    <w:rsid w:val="002D1E5B"/>
    <w:rsid w:val="002D2752"/>
    <w:rsid w:val="002D4952"/>
    <w:rsid w:val="002D5493"/>
    <w:rsid w:val="002D5CFB"/>
    <w:rsid w:val="002D5E9C"/>
    <w:rsid w:val="002D7DAF"/>
    <w:rsid w:val="002E199D"/>
    <w:rsid w:val="002E1B45"/>
    <w:rsid w:val="002E2018"/>
    <w:rsid w:val="002E4026"/>
    <w:rsid w:val="002E41F3"/>
    <w:rsid w:val="002E4AA9"/>
    <w:rsid w:val="002E4E29"/>
    <w:rsid w:val="002E54CA"/>
    <w:rsid w:val="002E6D0D"/>
    <w:rsid w:val="002E7D6C"/>
    <w:rsid w:val="002F0245"/>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3E0"/>
    <w:rsid w:val="00310B0A"/>
    <w:rsid w:val="0031175D"/>
    <w:rsid w:val="00312459"/>
    <w:rsid w:val="003142A3"/>
    <w:rsid w:val="0031486D"/>
    <w:rsid w:val="003153C7"/>
    <w:rsid w:val="00316798"/>
    <w:rsid w:val="00317BA6"/>
    <w:rsid w:val="0032155D"/>
    <w:rsid w:val="003229BB"/>
    <w:rsid w:val="00323DAB"/>
    <w:rsid w:val="003244C5"/>
    <w:rsid w:val="00324F09"/>
    <w:rsid w:val="00325BE6"/>
    <w:rsid w:val="003264F1"/>
    <w:rsid w:val="00327CA6"/>
    <w:rsid w:val="00331F83"/>
    <w:rsid w:val="00333038"/>
    <w:rsid w:val="003338BB"/>
    <w:rsid w:val="003349DF"/>
    <w:rsid w:val="00335D2E"/>
    <w:rsid w:val="0034141F"/>
    <w:rsid w:val="00344DD1"/>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BDA"/>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385"/>
    <w:rsid w:val="00393992"/>
    <w:rsid w:val="00393E52"/>
    <w:rsid w:val="003948EF"/>
    <w:rsid w:val="00395453"/>
    <w:rsid w:val="003960DE"/>
    <w:rsid w:val="00396CFF"/>
    <w:rsid w:val="003970D5"/>
    <w:rsid w:val="00397CED"/>
    <w:rsid w:val="00397F82"/>
    <w:rsid w:val="00397FCF"/>
    <w:rsid w:val="003A02E5"/>
    <w:rsid w:val="003A11FD"/>
    <w:rsid w:val="003A31F6"/>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A92"/>
    <w:rsid w:val="003C337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89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255"/>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519"/>
    <w:rsid w:val="00422FC5"/>
    <w:rsid w:val="00423407"/>
    <w:rsid w:val="00423BDB"/>
    <w:rsid w:val="00423F36"/>
    <w:rsid w:val="0042449E"/>
    <w:rsid w:val="004244F2"/>
    <w:rsid w:val="004268FC"/>
    <w:rsid w:val="0043031B"/>
    <w:rsid w:val="00431F48"/>
    <w:rsid w:val="00433E88"/>
    <w:rsid w:val="00434BDE"/>
    <w:rsid w:val="00437739"/>
    <w:rsid w:val="00440861"/>
    <w:rsid w:val="00441C32"/>
    <w:rsid w:val="00441E13"/>
    <w:rsid w:val="00443252"/>
    <w:rsid w:val="004438D7"/>
    <w:rsid w:val="00443F2F"/>
    <w:rsid w:val="004448F0"/>
    <w:rsid w:val="004452BF"/>
    <w:rsid w:val="004478B2"/>
    <w:rsid w:val="004503FD"/>
    <w:rsid w:val="00450E86"/>
    <w:rsid w:val="0045374B"/>
    <w:rsid w:val="00453A49"/>
    <w:rsid w:val="00453D72"/>
    <w:rsid w:val="0045410E"/>
    <w:rsid w:val="00454398"/>
    <w:rsid w:val="00455110"/>
    <w:rsid w:val="004565EE"/>
    <w:rsid w:val="004603EE"/>
    <w:rsid w:val="004611C8"/>
    <w:rsid w:val="0046254E"/>
    <w:rsid w:val="00462B3D"/>
    <w:rsid w:val="00463840"/>
    <w:rsid w:val="0046434C"/>
    <w:rsid w:val="00464F7D"/>
    <w:rsid w:val="00465AD0"/>
    <w:rsid w:val="00465DB0"/>
    <w:rsid w:val="00466150"/>
    <w:rsid w:val="00467314"/>
    <w:rsid w:val="00467673"/>
    <w:rsid w:val="00467A58"/>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10B"/>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3FA6"/>
    <w:rsid w:val="004E4A9B"/>
    <w:rsid w:val="004E59B7"/>
    <w:rsid w:val="004E5C05"/>
    <w:rsid w:val="004E5D4F"/>
    <w:rsid w:val="004E6449"/>
    <w:rsid w:val="004E7315"/>
    <w:rsid w:val="004F0B8C"/>
    <w:rsid w:val="004F0C9A"/>
    <w:rsid w:val="004F162D"/>
    <w:rsid w:val="004F1C34"/>
    <w:rsid w:val="004F277A"/>
    <w:rsid w:val="004F3D4A"/>
    <w:rsid w:val="004F7074"/>
    <w:rsid w:val="0050023D"/>
    <w:rsid w:val="005008D7"/>
    <w:rsid w:val="00500DFD"/>
    <w:rsid w:val="0050101D"/>
    <w:rsid w:val="00501824"/>
    <w:rsid w:val="00501FF2"/>
    <w:rsid w:val="005021FA"/>
    <w:rsid w:val="0050224E"/>
    <w:rsid w:val="0050232B"/>
    <w:rsid w:val="0050290A"/>
    <w:rsid w:val="0050338E"/>
    <w:rsid w:val="005042FE"/>
    <w:rsid w:val="00504A5E"/>
    <w:rsid w:val="00504E72"/>
    <w:rsid w:val="00505A3D"/>
    <w:rsid w:val="00506D4F"/>
    <w:rsid w:val="00507B36"/>
    <w:rsid w:val="00510668"/>
    <w:rsid w:val="005108F7"/>
    <w:rsid w:val="00512472"/>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550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B19"/>
    <w:rsid w:val="0055150E"/>
    <w:rsid w:val="00552D00"/>
    <w:rsid w:val="00552EDB"/>
    <w:rsid w:val="0055392F"/>
    <w:rsid w:val="005547BF"/>
    <w:rsid w:val="00554C55"/>
    <w:rsid w:val="00555851"/>
    <w:rsid w:val="00555F6C"/>
    <w:rsid w:val="00556068"/>
    <w:rsid w:val="005568FB"/>
    <w:rsid w:val="00561209"/>
    <w:rsid w:val="005612D1"/>
    <w:rsid w:val="0056253A"/>
    <w:rsid w:val="0056459E"/>
    <w:rsid w:val="005657E5"/>
    <w:rsid w:val="00566A66"/>
    <w:rsid w:val="00567317"/>
    <w:rsid w:val="00572BA6"/>
    <w:rsid w:val="00573C90"/>
    <w:rsid w:val="005746B5"/>
    <w:rsid w:val="00574A05"/>
    <w:rsid w:val="0057683F"/>
    <w:rsid w:val="00576F70"/>
    <w:rsid w:val="00577C3B"/>
    <w:rsid w:val="005819D5"/>
    <w:rsid w:val="00581C35"/>
    <w:rsid w:val="00582750"/>
    <w:rsid w:val="005827C3"/>
    <w:rsid w:val="00582896"/>
    <w:rsid w:val="00582D40"/>
    <w:rsid w:val="005860AC"/>
    <w:rsid w:val="00590772"/>
    <w:rsid w:val="00591AC5"/>
    <w:rsid w:val="00592A56"/>
    <w:rsid w:val="005932C8"/>
    <w:rsid w:val="00593984"/>
    <w:rsid w:val="0059430C"/>
    <w:rsid w:val="00595C4B"/>
    <w:rsid w:val="0059670B"/>
    <w:rsid w:val="005973DC"/>
    <w:rsid w:val="005976E8"/>
    <w:rsid w:val="0059773D"/>
    <w:rsid w:val="005A1269"/>
    <w:rsid w:val="005A1980"/>
    <w:rsid w:val="005A26B4"/>
    <w:rsid w:val="005A29F2"/>
    <w:rsid w:val="005A336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082"/>
    <w:rsid w:val="005F08C9"/>
    <w:rsid w:val="005F209C"/>
    <w:rsid w:val="005F23C8"/>
    <w:rsid w:val="005F302E"/>
    <w:rsid w:val="005F33AF"/>
    <w:rsid w:val="005F3633"/>
    <w:rsid w:val="005F3781"/>
    <w:rsid w:val="005F59D9"/>
    <w:rsid w:val="005F76E9"/>
    <w:rsid w:val="005F7F49"/>
    <w:rsid w:val="00601CC9"/>
    <w:rsid w:val="00603FD0"/>
    <w:rsid w:val="00605104"/>
    <w:rsid w:val="00611B09"/>
    <w:rsid w:val="00612490"/>
    <w:rsid w:val="00612A85"/>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C0D"/>
    <w:rsid w:val="00642055"/>
    <w:rsid w:val="00644664"/>
    <w:rsid w:val="00644B01"/>
    <w:rsid w:val="00646281"/>
    <w:rsid w:val="006462C1"/>
    <w:rsid w:val="00647203"/>
    <w:rsid w:val="00651D13"/>
    <w:rsid w:val="0065267B"/>
    <w:rsid w:val="0065339E"/>
    <w:rsid w:val="00653601"/>
    <w:rsid w:val="006539B5"/>
    <w:rsid w:val="0066251F"/>
    <w:rsid w:val="00665418"/>
    <w:rsid w:val="00665688"/>
    <w:rsid w:val="00666995"/>
    <w:rsid w:val="0066757F"/>
    <w:rsid w:val="006701F5"/>
    <w:rsid w:val="006705D5"/>
    <w:rsid w:val="00670D34"/>
    <w:rsid w:val="00671D64"/>
    <w:rsid w:val="006724E3"/>
    <w:rsid w:val="00672D14"/>
    <w:rsid w:val="00673CFE"/>
    <w:rsid w:val="00674C27"/>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EFC"/>
    <w:rsid w:val="006D5301"/>
    <w:rsid w:val="006D5914"/>
    <w:rsid w:val="006D6005"/>
    <w:rsid w:val="006D6044"/>
    <w:rsid w:val="006D6502"/>
    <w:rsid w:val="006D6B03"/>
    <w:rsid w:val="006E2754"/>
    <w:rsid w:val="006E3C16"/>
    <w:rsid w:val="006E4A64"/>
    <w:rsid w:val="006E4CC6"/>
    <w:rsid w:val="006E516F"/>
    <w:rsid w:val="006E5A15"/>
    <w:rsid w:val="006E64AD"/>
    <w:rsid w:val="006E6CC8"/>
    <w:rsid w:val="006E6E00"/>
    <w:rsid w:val="006F0412"/>
    <w:rsid w:val="006F0544"/>
    <w:rsid w:val="006F1BF5"/>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86F"/>
    <w:rsid w:val="00711F58"/>
    <w:rsid w:val="00713FD9"/>
    <w:rsid w:val="00714EF6"/>
    <w:rsid w:val="007150F0"/>
    <w:rsid w:val="0071544D"/>
    <w:rsid w:val="007165E0"/>
    <w:rsid w:val="00717D60"/>
    <w:rsid w:val="007201AD"/>
    <w:rsid w:val="007209F3"/>
    <w:rsid w:val="00720CC6"/>
    <w:rsid w:val="00721A8F"/>
    <w:rsid w:val="00722AC2"/>
    <w:rsid w:val="00722D02"/>
    <w:rsid w:val="00722F8D"/>
    <w:rsid w:val="00723554"/>
    <w:rsid w:val="00725A0B"/>
    <w:rsid w:val="00725EC2"/>
    <w:rsid w:val="007266D9"/>
    <w:rsid w:val="00726AC2"/>
    <w:rsid w:val="00726CD5"/>
    <w:rsid w:val="007307A3"/>
    <w:rsid w:val="00730B98"/>
    <w:rsid w:val="00731985"/>
    <w:rsid w:val="00734562"/>
    <w:rsid w:val="00734DB5"/>
    <w:rsid w:val="00735A00"/>
    <w:rsid w:val="007362CE"/>
    <w:rsid w:val="00736D52"/>
    <w:rsid w:val="007375A8"/>
    <w:rsid w:val="00737642"/>
    <w:rsid w:val="007403DF"/>
    <w:rsid w:val="007409A7"/>
    <w:rsid w:val="00740DC9"/>
    <w:rsid w:val="007415C0"/>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524"/>
    <w:rsid w:val="00766274"/>
    <w:rsid w:val="00766CC1"/>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34"/>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E6B"/>
    <w:rsid w:val="007B5FD9"/>
    <w:rsid w:val="007B63AA"/>
    <w:rsid w:val="007B6816"/>
    <w:rsid w:val="007B7ED9"/>
    <w:rsid w:val="007C02DC"/>
    <w:rsid w:val="007C0D39"/>
    <w:rsid w:val="007C0F2C"/>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4E9"/>
    <w:rsid w:val="00802E9A"/>
    <w:rsid w:val="00803142"/>
    <w:rsid w:val="00804551"/>
    <w:rsid w:val="00805B03"/>
    <w:rsid w:val="00807E74"/>
    <w:rsid w:val="008103FE"/>
    <w:rsid w:val="00811981"/>
    <w:rsid w:val="00811BB9"/>
    <w:rsid w:val="00812173"/>
    <w:rsid w:val="0081245E"/>
    <w:rsid w:val="00812CCD"/>
    <w:rsid w:val="00813D73"/>
    <w:rsid w:val="00814809"/>
    <w:rsid w:val="00816E29"/>
    <w:rsid w:val="008218D6"/>
    <w:rsid w:val="00821AE8"/>
    <w:rsid w:val="008224A6"/>
    <w:rsid w:val="00822C6A"/>
    <w:rsid w:val="00824891"/>
    <w:rsid w:val="008252D8"/>
    <w:rsid w:val="00825910"/>
    <w:rsid w:val="008273A1"/>
    <w:rsid w:val="008274BB"/>
    <w:rsid w:val="00830B16"/>
    <w:rsid w:val="00830CDB"/>
    <w:rsid w:val="008318AB"/>
    <w:rsid w:val="0083223C"/>
    <w:rsid w:val="008334BF"/>
    <w:rsid w:val="00833B95"/>
    <w:rsid w:val="00834754"/>
    <w:rsid w:val="00834A3B"/>
    <w:rsid w:val="00834BB7"/>
    <w:rsid w:val="008355E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068"/>
    <w:rsid w:val="00872977"/>
    <w:rsid w:val="00872C22"/>
    <w:rsid w:val="008735AA"/>
    <w:rsid w:val="008735C7"/>
    <w:rsid w:val="00873EFD"/>
    <w:rsid w:val="008754B1"/>
    <w:rsid w:val="00876CD9"/>
    <w:rsid w:val="00877798"/>
    <w:rsid w:val="00880AA1"/>
    <w:rsid w:val="0088211C"/>
    <w:rsid w:val="0088283A"/>
    <w:rsid w:val="00882EF0"/>
    <w:rsid w:val="00883EB3"/>
    <w:rsid w:val="00884656"/>
    <w:rsid w:val="0088596E"/>
    <w:rsid w:val="008872E1"/>
    <w:rsid w:val="008879DA"/>
    <w:rsid w:val="00887AB0"/>
    <w:rsid w:val="008907FD"/>
    <w:rsid w:val="00890F18"/>
    <w:rsid w:val="00892063"/>
    <w:rsid w:val="00893F00"/>
    <w:rsid w:val="008941FF"/>
    <w:rsid w:val="00894F1D"/>
    <w:rsid w:val="00897053"/>
    <w:rsid w:val="008A030C"/>
    <w:rsid w:val="008A08EC"/>
    <w:rsid w:val="008A0FD2"/>
    <w:rsid w:val="008A1C78"/>
    <w:rsid w:val="008A44CC"/>
    <w:rsid w:val="008A469B"/>
    <w:rsid w:val="008A48FB"/>
    <w:rsid w:val="008A4928"/>
    <w:rsid w:val="008A4A5E"/>
    <w:rsid w:val="008A4F48"/>
    <w:rsid w:val="008A59E9"/>
    <w:rsid w:val="008B15E3"/>
    <w:rsid w:val="008B162F"/>
    <w:rsid w:val="008B1D4F"/>
    <w:rsid w:val="008B1FF0"/>
    <w:rsid w:val="008B216C"/>
    <w:rsid w:val="008B2EF7"/>
    <w:rsid w:val="008B324C"/>
    <w:rsid w:val="008B483E"/>
    <w:rsid w:val="008B5F00"/>
    <w:rsid w:val="008B60E9"/>
    <w:rsid w:val="008B6EB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48C7"/>
    <w:rsid w:val="008F5DB4"/>
    <w:rsid w:val="008F672C"/>
    <w:rsid w:val="008F6FE3"/>
    <w:rsid w:val="008F7903"/>
    <w:rsid w:val="008F7D6D"/>
    <w:rsid w:val="0090025D"/>
    <w:rsid w:val="00900BEF"/>
    <w:rsid w:val="009014FC"/>
    <w:rsid w:val="009015B4"/>
    <w:rsid w:val="0090490C"/>
    <w:rsid w:val="0090537A"/>
    <w:rsid w:val="009057AA"/>
    <w:rsid w:val="00905B0F"/>
    <w:rsid w:val="00906662"/>
    <w:rsid w:val="00906EE0"/>
    <w:rsid w:val="0090740B"/>
    <w:rsid w:val="009075F4"/>
    <w:rsid w:val="00907E28"/>
    <w:rsid w:val="00907EB0"/>
    <w:rsid w:val="009106FA"/>
    <w:rsid w:val="00911EB1"/>
    <w:rsid w:val="009151B8"/>
    <w:rsid w:val="0091538B"/>
    <w:rsid w:val="009173A0"/>
    <w:rsid w:val="0092375A"/>
    <w:rsid w:val="00923A7D"/>
    <w:rsid w:val="00926B89"/>
    <w:rsid w:val="00927C1B"/>
    <w:rsid w:val="00930E05"/>
    <w:rsid w:val="009312F0"/>
    <w:rsid w:val="009327BE"/>
    <w:rsid w:val="00934371"/>
    <w:rsid w:val="00934470"/>
    <w:rsid w:val="00934C2E"/>
    <w:rsid w:val="00935344"/>
    <w:rsid w:val="0093589E"/>
    <w:rsid w:val="0093615C"/>
    <w:rsid w:val="009367F5"/>
    <w:rsid w:val="00936D93"/>
    <w:rsid w:val="00937D45"/>
    <w:rsid w:val="00940D62"/>
    <w:rsid w:val="0094160D"/>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634"/>
    <w:rsid w:val="00963AAB"/>
    <w:rsid w:val="00963B35"/>
    <w:rsid w:val="00963DF9"/>
    <w:rsid w:val="00964324"/>
    <w:rsid w:val="0096452F"/>
    <w:rsid w:val="009645FD"/>
    <w:rsid w:val="009646AF"/>
    <w:rsid w:val="00964FE8"/>
    <w:rsid w:val="009654CB"/>
    <w:rsid w:val="00965CF4"/>
    <w:rsid w:val="009700B6"/>
    <w:rsid w:val="00972044"/>
    <w:rsid w:val="009757CF"/>
    <w:rsid w:val="00975CE0"/>
    <w:rsid w:val="009761CF"/>
    <w:rsid w:val="00976391"/>
    <w:rsid w:val="009772F8"/>
    <w:rsid w:val="00977AE6"/>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903"/>
    <w:rsid w:val="00995E59"/>
    <w:rsid w:val="00996972"/>
    <w:rsid w:val="00997FCA"/>
    <w:rsid w:val="009A14F4"/>
    <w:rsid w:val="009A1939"/>
    <w:rsid w:val="009A250E"/>
    <w:rsid w:val="009A3056"/>
    <w:rsid w:val="009A36B1"/>
    <w:rsid w:val="009A44DE"/>
    <w:rsid w:val="009A5784"/>
    <w:rsid w:val="009A71EE"/>
    <w:rsid w:val="009B28CC"/>
    <w:rsid w:val="009B2A0D"/>
    <w:rsid w:val="009B2E3A"/>
    <w:rsid w:val="009B2F3F"/>
    <w:rsid w:val="009B3744"/>
    <w:rsid w:val="009B497B"/>
    <w:rsid w:val="009B4FF3"/>
    <w:rsid w:val="009B5E67"/>
    <w:rsid w:val="009B6804"/>
    <w:rsid w:val="009B6C15"/>
    <w:rsid w:val="009B789C"/>
    <w:rsid w:val="009C0091"/>
    <w:rsid w:val="009C07F3"/>
    <w:rsid w:val="009C09D6"/>
    <w:rsid w:val="009C1246"/>
    <w:rsid w:val="009C12AB"/>
    <w:rsid w:val="009C14ED"/>
    <w:rsid w:val="009C1998"/>
    <w:rsid w:val="009C1BC7"/>
    <w:rsid w:val="009C2D8C"/>
    <w:rsid w:val="009C3B6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B89"/>
    <w:rsid w:val="00A34195"/>
    <w:rsid w:val="00A34535"/>
    <w:rsid w:val="00A35FA2"/>
    <w:rsid w:val="00A36010"/>
    <w:rsid w:val="00A36832"/>
    <w:rsid w:val="00A42794"/>
    <w:rsid w:val="00A43593"/>
    <w:rsid w:val="00A438D9"/>
    <w:rsid w:val="00A446C3"/>
    <w:rsid w:val="00A4497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276"/>
    <w:rsid w:val="00A8265C"/>
    <w:rsid w:val="00A83682"/>
    <w:rsid w:val="00A8447E"/>
    <w:rsid w:val="00A85AE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ADC"/>
    <w:rsid w:val="00AA11D6"/>
    <w:rsid w:val="00AA170E"/>
    <w:rsid w:val="00AA279C"/>
    <w:rsid w:val="00AA27DB"/>
    <w:rsid w:val="00AA3334"/>
    <w:rsid w:val="00AA41C0"/>
    <w:rsid w:val="00AA49BE"/>
    <w:rsid w:val="00AA5E5D"/>
    <w:rsid w:val="00AA6E53"/>
    <w:rsid w:val="00AB3BD1"/>
    <w:rsid w:val="00AB443B"/>
    <w:rsid w:val="00AB4A02"/>
    <w:rsid w:val="00AB4A09"/>
    <w:rsid w:val="00AB4AFA"/>
    <w:rsid w:val="00AB51CF"/>
    <w:rsid w:val="00AB59A9"/>
    <w:rsid w:val="00AB5DB5"/>
    <w:rsid w:val="00AB7E31"/>
    <w:rsid w:val="00AC0322"/>
    <w:rsid w:val="00AC0A18"/>
    <w:rsid w:val="00AC1F7B"/>
    <w:rsid w:val="00AC2D32"/>
    <w:rsid w:val="00AC3B15"/>
    <w:rsid w:val="00AC3D02"/>
    <w:rsid w:val="00AC450A"/>
    <w:rsid w:val="00AC4A6A"/>
    <w:rsid w:val="00AC4CDB"/>
    <w:rsid w:val="00AC4EB8"/>
    <w:rsid w:val="00AC5656"/>
    <w:rsid w:val="00AC7FB4"/>
    <w:rsid w:val="00AD0290"/>
    <w:rsid w:val="00AD0794"/>
    <w:rsid w:val="00AD0A22"/>
    <w:rsid w:val="00AD1948"/>
    <w:rsid w:val="00AD37AB"/>
    <w:rsid w:val="00AD442F"/>
    <w:rsid w:val="00AD67C7"/>
    <w:rsid w:val="00AE0983"/>
    <w:rsid w:val="00AE1472"/>
    <w:rsid w:val="00AE1CA8"/>
    <w:rsid w:val="00AE2732"/>
    <w:rsid w:val="00AE3BCB"/>
    <w:rsid w:val="00AE51ED"/>
    <w:rsid w:val="00AE58A6"/>
    <w:rsid w:val="00AE6A23"/>
    <w:rsid w:val="00AE6C6F"/>
    <w:rsid w:val="00AE7A72"/>
    <w:rsid w:val="00AE7A8D"/>
    <w:rsid w:val="00AE7BDE"/>
    <w:rsid w:val="00AF0591"/>
    <w:rsid w:val="00AF0655"/>
    <w:rsid w:val="00AF09FB"/>
    <w:rsid w:val="00AF15CD"/>
    <w:rsid w:val="00AF3346"/>
    <w:rsid w:val="00AF3A96"/>
    <w:rsid w:val="00AF3B3F"/>
    <w:rsid w:val="00AF3EBA"/>
    <w:rsid w:val="00AF4376"/>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1DF"/>
    <w:rsid w:val="00B702BB"/>
    <w:rsid w:val="00B71D07"/>
    <w:rsid w:val="00B71DC3"/>
    <w:rsid w:val="00B71E39"/>
    <w:rsid w:val="00B72CC6"/>
    <w:rsid w:val="00B738FB"/>
    <w:rsid w:val="00B741F2"/>
    <w:rsid w:val="00B753E6"/>
    <w:rsid w:val="00B75989"/>
    <w:rsid w:val="00B77B34"/>
    <w:rsid w:val="00B80DC6"/>
    <w:rsid w:val="00B81E96"/>
    <w:rsid w:val="00B82343"/>
    <w:rsid w:val="00B8312C"/>
    <w:rsid w:val="00B85847"/>
    <w:rsid w:val="00B90A18"/>
    <w:rsid w:val="00B9108B"/>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A78"/>
    <w:rsid w:val="00BC3455"/>
    <w:rsid w:val="00BC34D0"/>
    <w:rsid w:val="00BC5727"/>
    <w:rsid w:val="00BC59A3"/>
    <w:rsid w:val="00BD0133"/>
    <w:rsid w:val="00BD0F71"/>
    <w:rsid w:val="00BD1573"/>
    <w:rsid w:val="00BD19B8"/>
    <w:rsid w:val="00BD2553"/>
    <w:rsid w:val="00BD265B"/>
    <w:rsid w:val="00BD3756"/>
    <w:rsid w:val="00BD430F"/>
    <w:rsid w:val="00BD443C"/>
    <w:rsid w:val="00BD472D"/>
    <w:rsid w:val="00BD57CC"/>
    <w:rsid w:val="00BD5BCA"/>
    <w:rsid w:val="00BE0C05"/>
    <w:rsid w:val="00BE10F1"/>
    <w:rsid w:val="00BE1A5A"/>
    <w:rsid w:val="00BE231E"/>
    <w:rsid w:val="00BE256F"/>
    <w:rsid w:val="00BE2828"/>
    <w:rsid w:val="00BE2B0A"/>
    <w:rsid w:val="00BE3468"/>
    <w:rsid w:val="00BE42F2"/>
    <w:rsid w:val="00BE469E"/>
    <w:rsid w:val="00BE480D"/>
    <w:rsid w:val="00BE6AFC"/>
    <w:rsid w:val="00BE7103"/>
    <w:rsid w:val="00BE7F17"/>
    <w:rsid w:val="00BE7FD8"/>
    <w:rsid w:val="00BF0D2F"/>
    <w:rsid w:val="00BF126A"/>
    <w:rsid w:val="00BF1E2A"/>
    <w:rsid w:val="00BF2243"/>
    <w:rsid w:val="00BF2A2B"/>
    <w:rsid w:val="00BF3B6F"/>
    <w:rsid w:val="00BF45C2"/>
    <w:rsid w:val="00BF4C3A"/>
    <w:rsid w:val="00BF51D4"/>
    <w:rsid w:val="00BF7149"/>
    <w:rsid w:val="00BF7AB3"/>
    <w:rsid w:val="00BF7F67"/>
    <w:rsid w:val="00C01033"/>
    <w:rsid w:val="00C0156F"/>
    <w:rsid w:val="00C01BAC"/>
    <w:rsid w:val="00C0214E"/>
    <w:rsid w:val="00C0236F"/>
    <w:rsid w:val="00C02871"/>
    <w:rsid w:val="00C02F78"/>
    <w:rsid w:val="00C03038"/>
    <w:rsid w:val="00C034A9"/>
    <w:rsid w:val="00C03BC6"/>
    <w:rsid w:val="00C04422"/>
    <w:rsid w:val="00C0676D"/>
    <w:rsid w:val="00C06875"/>
    <w:rsid w:val="00C107BF"/>
    <w:rsid w:val="00C137F5"/>
    <w:rsid w:val="00C14C14"/>
    <w:rsid w:val="00C14C9D"/>
    <w:rsid w:val="00C14FDB"/>
    <w:rsid w:val="00C158D6"/>
    <w:rsid w:val="00C16A47"/>
    <w:rsid w:val="00C17AD6"/>
    <w:rsid w:val="00C2083F"/>
    <w:rsid w:val="00C215AE"/>
    <w:rsid w:val="00C21A15"/>
    <w:rsid w:val="00C21B0B"/>
    <w:rsid w:val="00C21C81"/>
    <w:rsid w:val="00C22434"/>
    <w:rsid w:val="00C22BC2"/>
    <w:rsid w:val="00C248DE"/>
    <w:rsid w:val="00C24CBB"/>
    <w:rsid w:val="00C250B6"/>
    <w:rsid w:val="00C27B02"/>
    <w:rsid w:val="00C3209E"/>
    <w:rsid w:val="00C3212E"/>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16A8"/>
    <w:rsid w:val="00C826D8"/>
    <w:rsid w:val="00C83CA4"/>
    <w:rsid w:val="00C83D2F"/>
    <w:rsid w:val="00C845DE"/>
    <w:rsid w:val="00C85F30"/>
    <w:rsid w:val="00C871EF"/>
    <w:rsid w:val="00C87EF3"/>
    <w:rsid w:val="00C910E9"/>
    <w:rsid w:val="00C91B18"/>
    <w:rsid w:val="00C93857"/>
    <w:rsid w:val="00C93C88"/>
    <w:rsid w:val="00C94712"/>
    <w:rsid w:val="00C948FD"/>
    <w:rsid w:val="00C954A3"/>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5AEB"/>
    <w:rsid w:val="00CC77FF"/>
    <w:rsid w:val="00CC780F"/>
    <w:rsid w:val="00CC7F9E"/>
    <w:rsid w:val="00CD02B7"/>
    <w:rsid w:val="00CD0778"/>
    <w:rsid w:val="00CD0E9E"/>
    <w:rsid w:val="00CD1922"/>
    <w:rsid w:val="00CD27F3"/>
    <w:rsid w:val="00CD2EC3"/>
    <w:rsid w:val="00CD39F8"/>
    <w:rsid w:val="00CD4850"/>
    <w:rsid w:val="00CD4A81"/>
    <w:rsid w:val="00CD4B24"/>
    <w:rsid w:val="00CD6F50"/>
    <w:rsid w:val="00CD7843"/>
    <w:rsid w:val="00CD799D"/>
    <w:rsid w:val="00CE034E"/>
    <w:rsid w:val="00CE14C8"/>
    <w:rsid w:val="00CE34A4"/>
    <w:rsid w:val="00CE528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A1D"/>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9B3"/>
    <w:rsid w:val="00D6339A"/>
    <w:rsid w:val="00D64BFB"/>
    <w:rsid w:val="00D710EE"/>
    <w:rsid w:val="00D7132C"/>
    <w:rsid w:val="00D71E4B"/>
    <w:rsid w:val="00D72284"/>
    <w:rsid w:val="00D732DF"/>
    <w:rsid w:val="00D733BE"/>
    <w:rsid w:val="00D73732"/>
    <w:rsid w:val="00D738BB"/>
    <w:rsid w:val="00D765CA"/>
    <w:rsid w:val="00D7695C"/>
    <w:rsid w:val="00D80624"/>
    <w:rsid w:val="00D80AF2"/>
    <w:rsid w:val="00D8189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B1A"/>
    <w:rsid w:val="00DA7F6E"/>
    <w:rsid w:val="00DB1C5D"/>
    <w:rsid w:val="00DB233A"/>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39"/>
    <w:rsid w:val="00DD278C"/>
    <w:rsid w:val="00DD2B73"/>
    <w:rsid w:val="00DD47B2"/>
    <w:rsid w:val="00DD4EA2"/>
    <w:rsid w:val="00DD5B62"/>
    <w:rsid w:val="00DD6A08"/>
    <w:rsid w:val="00DE2B7E"/>
    <w:rsid w:val="00DE325F"/>
    <w:rsid w:val="00DE4468"/>
    <w:rsid w:val="00DE4D23"/>
    <w:rsid w:val="00DE4FE3"/>
    <w:rsid w:val="00DE7993"/>
    <w:rsid w:val="00DF0A26"/>
    <w:rsid w:val="00DF1A53"/>
    <w:rsid w:val="00DF2E05"/>
    <w:rsid w:val="00DF35F4"/>
    <w:rsid w:val="00DF54A8"/>
    <w:rsid w:val="00DF5536"/>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E45"/>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DFC"/>
    <w:rsid w:val="00E36FEE"/>
    <w:rsid w:val="00E37807"/>
    <w:rsid w:val="00E37B0A"/>
    <w:rsid w:val="00E400A9"/>
    <w:rsid w:val="00E4178A"/>
    <w:rsid w:val="00E41B93"/>
    <w:rsid w:val="00E4287B"/>
    <w:rsid w:val="00E444D1"/>
    <w:rsid w:val="00E44D5D"/>
    <w:rsid w:val="00E45525"/>
    <w:rsid w:val="00E46ECD"/>
    <w:rsid w:val="00E46FFA"/>
    <w:rsid w:val="00E47632"/>
    <w:rsid w:val="00E50E82"/>
    <w:rsid w:val="00E52155"/>
    <w:rsid w:val="00E54D1D"/>
    <w:rsid w:val="00E55670"/>
    <w:rsid w:val="00E557D6"/>
    <w:rsid w:val="00E55CA3"/>
    <w:rsid w:val="00E57CA8"/>
    <w:rsid w:val="00E57E85"/>
    <w:rsid w:val="00E62811"/>
    <w:rsid w:val="00E63645"/>
    <w:rsid w:val="00E63679"/>
    <w:rsid w:val="00E636FF"/>
    <w:rsid w:val="00E656D1"/>
    <w:rsid w:val="00E65B67"/>
    <w:rsid w:val="00E65C98"/>
    <w:rsid w:val="00E66033"/>
    <w:rsid w:val="00E6696D"/>
    <w:rsid w:val="00E676F0"/>
    <w:rsid w:val="00E67CCB"/>
    <w:rsid w:val="00E72791"/>
    <w:rsid w:val="00E72A6B"/>
    <w:rsid w:val="00E72C53"/>
    <w:rsid w:val="00E73FF9"/>
    <w:rsid w:val="00E74A85"/>
    <w:rsid w:val="00E75C05"/>
    <w:rsid w:val="00E767EE"/>
    <w:rsid w:val="00E76FAD"/>
    <w:rsid w:val="00E7788F"/>
    <w:rsid w:val="00E814BA"/>
    <w:rsid w:val="00E81533"/>
    <w:rsid w:val="00E82115"/>
    <w:rsid w:val="00E82993"/>
    <w:rsid w:val="00E82A74"/>
    <w:rsid w:val="00E82F57"/>
    <w:rsid w:val="00E8347A"/>
    <w:rsid w:val="00E8348F"/>
    <w:rsid w:val="00E84E20"/>
    <w:rsid w:val="00E8578D"/>
    <w:rsid w:val="00E86B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C4"/>
    <w:rsid w:val="00EA3F7C"/>
    <w:rsid w:val="00EA4289"/>
    <w:rsid w:val="00EA4F84"/>
    <w:rsid w:val="00EA5004"/>
    <w:rsid w:val="00EA5A46"/>
    <w:rsid w:val="00EB0711"/>
    <w:rsid w:val="00EB09DB"/>
    <w:rsid w:val="00EB164E"/>
    <w:rsid w:val="00EB245F"/>
    <w:rsid w:val="00EB25FE"/>
    <w:rsid w:val="00EB33D4"/>
    <w:rsid w:val="00EB3646"/>
    <w:rsid w:val="00EB3CCD"/>
    <w:rsid w:val="00EB479E"/>
    <w:rsid w:val="00EB4FDF"/>
    <w:rsid w:val="00EB5EA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593"/>
    <w:rsid w:val="00EE66DA"/>
    <w:rsid w:val="00EE6717"/>
    <w:rsid w:val="00EE6A2D"/>
    <w:rsid w:val="00EE78EC"/>
    <w:rsid w:val="00EF02F5"/>
    <w:rsid w:val="00EF097E"/>
    <w:rsid w:val="00EF0CB6"/>
    <w:rsid w:val="00EF19F9"/>
    <w:rsid w:val="00EF1F0D"/>
    <w:rsid w:val="00EF2A87"/>
    <w:rsid w:val="00EF3D08"/>
    <w:rsid w:val="00EF407D"/>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EDF"/>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679"/>
    <w:rsid w:val="00F25F12"/>
    <w:rsid w:val="00F266B9"/>
    <w:rsid w:val="00F26B7C"/>
    <w:rsid w:val="00F30682"/>
    <w:rsid w:val="00F30A3A"/>
    <w:rsid w:val="00F31A12"/>
    <w:rsid w:val="00F31FC9"/>
    <w:rsid w:val="00F326D3"/>
    <w:rsid w:val="00F32EAA"/>
    <w:rsid w:val="00F331F5"/>
    <w:rsid w:val="00F365F4"/>
    <w:rsid w:val="00F36872"/>
    <w:rsid w:val="00F36E18"/>
    <w:rsid w:val="00F37BA2"/>
    <w:rsid w:val="00F40EE5"/>
    <w:rsid w:val="00F429A0"/>
    <w:rsid w:val="00F429BE"/>
    <w:rsid w:val="00F43148"/>
    <w:rsid w:val="00F43588"/>
    <w:rsid w:val="00F43A7A"/>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CDA"/>
    <w:rsid w:val="00F65A1B"/>
    <w:rsid w:val="00F66C8A"/>
    <w:rsid w:val="00F67522"/>
    <w:rsid w:val="00F67578"/>
    <w:rsid w:val="00F67C3F"/>
    <w:rsid w:val="00F72B8D"/>
    <w:rsid w:val="00F72DB4"/>
    <w:rsid w:val="00F73F19"/>
    <w:rsid w:val="00F75C5E"/>
    <w:rsid w:val="00F76259"/>
    <w:rsid w:val="00F767C3"/>
    <w:rsid w:val="00F77118"/>
    <w:rsid w:val="00F80E63"/>
    <w:rsid w:val="00F8116D"/>
    <w:rsid w:val="00F81180"/>
    <w:rsid w:val="00F82967"/>
    <w:rsid w:val="00F84102"/>
    <w:rsid w:val="00F84248"/>
    <w:rsid w:val="00F8481F"/>
    <w:rsid w:val="00F85923"/>
    <w:rsid w:val="00F861C4"/>
    <w:rsid w:val="00F877DB"/>
    <w:rsid w:val="00F87C8C"/>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EB"/>
    <w:rsid w:val="00FA7181"/>
    <w:rsid w:val="00FA73F2"/>
    <w:rsid w:val="00FB1849"/>
    <w:rsid w:val="00FB2293"/>
    <w:rsid w:val="00FB2937"/>
    <w:rsid w:val="00FB5464"/>
    <w:rsid w:val="00FB595B"/>
    <w:rsid w:val="00FB6D54"/>
    <w:rsid w:val="00FC1B87"/>
    <w:rsid w:val="00FC2710"/>
    <w:rsid w:val="00FC2C86"/>
    <w:rsid w:val="00FC32DA"/>
    <w:rsid w:val="00FC34C6"/>
    <w:rsid w:val="00FC3A0D"/>
    <w:rsid w:val="00FC4794"/>
    <w:rsid w:val="00FC4F8A"/>
    <w:rsid w:val="00FC647A"/>
    <w:rsid w:val="00FC74CA"/>
    <w:rsid w:val="00FD13D4"/>
    <w:rsid w:val="00FD18E6"/>
    <w:rsid w:val="00FD1E9F"/>
    <w:rsid w:val="00FD2291"/>
    <w:rsid w:val="00FD2845"/>
    <w:rsid w:val="00FD298F"/>
    <w:rsid w:val="00FD33DD"/>
    <w:rsid w:val="00FD7BCD"/>
    <w:rsid w:val="00FE1F7B"/>
    <w:rsid w:val="00FE2C74"/>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C1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111111111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comments" Target="commen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13D8C56-FCD8-44E6-832F-826C125CC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2151</Words>
  <Characters>12264</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CATT_dxy3</cp:lastModifiedBy>
  <cp:revision>13</cp:revision>
  <cp:lastPrinted>2018-08-13T16:59:00Z</cp:lastPrinted>
  <dcterms:created xsi:type="dcterms:W3CDTF">2021-05-10T08:25:00Z</dcterms:created>
  <dcterms:modified xsi:type="dcterms:W3CDTF">2021-05-10T10:06:00Z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(3)8L1Lv9GWBejM+3osk5ZtiIWZDgUVPLSxBtcoqZBZKkapwxOCF+fRSiPMbOoG0KsL5LAqi2a/
umz/DwkYpg1ZC16co0sidaOCzqna0Q9bcNCqfXBb7sqZ7LUAleq7IGCxSW6VEwf1hWwhCfet
r7Vk3ZSmvCBK4C4fIH2M41zy8OhT1lG+VLR8O0VBI5oVS1k1P1RAV0iY531OqWns4oovbNHU
Yb8YS82gA/oajGPra3</vt:lpwstr>
  </property>
  <property fmtid="{D5CDD505-2E9C-101B-9397-08002B2CF9AE}" pid="9" name="_2015_ms_pID_7253431">
    <vt:lpwstr>7Xpnd0fwR2OGKjIJyssUTumTzALWDBdfOPKegnWjgbgMxZ+yLOgUuO
CfHW4qy7Rh2/WaTo1o9KjaR0RLNCJfB7jqCJh3Fcl84ejAK3wt38VEVTg4KabJSe/EPDQp8o
6rIQxm6MaV+2SHItDrgrPJ6vATLIfYkQlcxUF4jBvMwpOh/5yb4fBXsjihRK43M7Zs6FhpzW
squoRxzo/DkZUEyDonRrrLF6X0GpC3rUVpIJ</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1618402417</vt:lpwstr>
  </property>
</Properties>
</file>